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7C71A" w14:textId="3E64C191" w:rsidR="00A038D2" w:rsidRPr="008C39F7" w:rsidRDefault="00A038D2" w:rsidP="00A038D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C39F7">
        <w:rPr>
          <w:rFonts w:ascii="Arial" w:eastAsia="SimSun" w:hAnsi="Arial" w:cs="Times New Roman"/>
          <w:b/>
          <w:bCs/>
          <w:sz w:val="24"/>
          <w:szCs w:val="20"/>
        </w:rPr>
        <w:t>3GPP T</w:t>
      </w:r>
      <w:bookmarkStart w:id="0" w:name="_Ref452454252"/>
      <w:bookmarkEnd w:id="0"/>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D46FDE">
        <w:rPr>
          <w:rFonts w:ascii="Arial" w:eastAsia="SimSun" w:hAnsi="Arial" w:cs="Times New Roman"/>
          <w:b/>
          <w:bCs/>
          <w:sz w:val="24"/>
          <w:szCs w:val="20"/>
          <w:lang w:eastAsia="ja-JP"/>
        </w:rPr>
        <w:t>R4-231804</w:t>
      </w:r>
      <w:r>
        <w:rPr>
          <w:rFonts w:ascii="Arial" w:eastAsia="SimSun" w:hAnsi="Arial" w:cs="Times New Roman"/>
          <w:b/>
          <w:bCs/>
          <w:sz w:val="24"/>
          <w:szCs w:val="20"/>
          <w:lang w:eastAsia="ja-JP"/>
        </w:rPr>
        <w:t>2</w:t>
      </w:r>
    </w:p>
    <w:p w14:paraId="16EE34C6" w14:textId="77777777" w:rsidR="00A038D2" w:rsidRDefault="00A038D2" w:rsidP="00A038D2">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4F4C4767" w14:textId="77777777" w:rsidR="00846AEC" w:rsidRPr="000D0943" w:rsidRDefault="00846AE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E492621" w14:textId="77777777" w:rsidR="00841BCD" w:rsidRPr="000D0943" w:rsidRDefault="00841BCD" w:rsidP="00841BCD">
      <w:pPr>
        <w:tabs>
          <w:tab w:val="left" w:pos="1985"/>
        </w:tabs>
        <w:ind w:left="1985" w:hanging="1985"/>
        <w:rPr>
          <w:rFonts w:ascii="Arial" w:eastAsia="Calibri" w:hAnsi="Arial" w:cs="Arial"/>
          <w:b/>
          <w:bCs/>
          <w:sz w:val="24"/>
          <w:lang w:val="en-GB"/>
        </w:rPr>
      </w:pPr>
      <w:r w:rsidRPr="000D0943">
        <w:rPr>
          <w:rFonts w:ascii="Arial" w:eastAsia="Calibri" w:hAnsi="Arial" w:cs="Arial"/>
          <w:b/>
          <w:bCs/>
          <w:sz w:val="24"/>
          <w:lang w:val="en-GB"/>
        </w:rPr>
        <w:t>Source:</w:t>
      </w:r>
      <w:r w:rsidRPr="000D0943">
        <w:rPr>
          <w:rFonts w:ascii="Arial" w:eastAsia="Calibri" w:hAnsi="Arial" w:cs="Arial"/>
          <w:b/>
          <w:bCs/>
          <w:sz w:val="24"/>
          <w:lang w:val="en-GB"/>
        </w:rPr>
        <w:tab/>
        <w:t xml:space="preserve">Nokia, </w:t>
      </w:r>
      <w:r w:rsidR="0043750A" w:rsidRPr="000D0943">
        <w:rPr>
          <w:rFonts w:ascii="Arial" w:eastAsia="Calibri" w:hAnsi="Arial" w:cs="Arial"/>
          <w:b/>
          <w:bCs/>
          <w:sz w:val="24"/>
          <w:lang w:val="en-GB"/>
        </w:rPr>
        <w:t>Nokia</w:t>
      </w:r>
      <w:r w:rsidRPr="000D0943">
        <w:rPr>
          <w:rFonts w:ascii="Arial" w:eastAsia="Calibri" w:hAnsi="Arial" w:cs="Arial"/>
          <w:b/>
          <w:bCs/>
          <w:sz w:val="24"/>
          <w:lang w:val="en-GB"/>
        </w:rPr>
        <w:t xml:space="preserve"> Shanghai Bell</w:t>
      </w:r>
    </w:p>
    <w:p w14:paraId="3748B780" w14:textId="388152D4" w:rsidR="00841BCD" w:rsidRPr="000D0943" w:rsidRDefault="00841BCD" w:rsidP="00841BCD">
      <w:pPr>
        <w:ind w:left="1985" w:hanging="1985"/>
        <w:rPr>
          <w:rFonts w:ascii="Arial" w:eastAsia="Calibri" w:hAnsi="Arial" w:cs="Arial"/>
          <w:b/>
          <w:bCs/>
          <w:sz w:val="24"/>
          <w:lang w:val="en-GB"/>
        </w:rPr>
      </w:pPr>
      <w:r w:rsidRPr="000D0943">
        <w:rPr>
          <w:rFonts w:ascii="Arial" w:eastAsia="Calibri" w:hAnsi="Arial" w:cs="Arial"/>
          <w:b/>
          <w:bCs/>
          <w:sz w:val="24"/>
          <w:lang w:val="en-GB"/>
        </w:rPr>
        <w:t>Title:</w:t>
      </w:r>
      <w:r w:rsidRPr="000D0943">
        <w:rPr>
          <w:rFonts w:ascii="Arial" w:eastAsia="Calibri" w:hAnsi="Arial" w:cs="Arial"/>
          <w:b/>
          <w:bCs/>
          <w:sz w:val="24"/>
          <w:lang w:val="en-GB"/>
        </w:rPr>
        <w:tab/>
      </w:r>
      <w:r w:rsidR="00E20FBE" w:rsidRPr="000D0943">
        <w:rPr>
          <w:rFonts w:ascii="Arial" w:eastAsia="Calibri" w:hAnsi="Arial" w:cs="Arial"/>
          <w:b/>
          <w:bCs/>
          <w:sz w:val="24"/>
          <w:lang w:val="en-GB"/>
        </w:rPr>
        <w:t xml:space="preserve">Supporting Simulations </w:t>
      </w:r>
      <w:r w:rsidR="00DD493E">
        <w:rPr>
          <w:rFonts w:ascii="Arial" w:eastAsia="Calibri" w:hAnsi="Arial" w:cs="Arial"/>
          <w:b/>
          <w:bCs/>
          <w:sz w:val="24"/>
          <w:lang w:val="en-GB"/>
        </w:rPr>
        <w:t>for BS Demodulation</w:t>
      </w:r>
      <w:r w:rsidR="00651B28">
        <w:rPr>
          <w:rFonts w:ascii="Arial" w:eastAsia="Calibri" w:hAnsi="Arial" w:cs="Arial"/>
          <w:b/>
          <w:bCs/>
          <w:sz w:val="24"/>
          <w:lang w:val="en-GB"/>
        </w:rPr>
        <w:t xml:space="preserve"> on Less than 5 MHz</w:t>
      </w:r>
    </w:p>
    <w:p w14:paraId="7BB47879" w14:textId="05295084" w:rsidR="00841BCD" w:rsidRPr="000D0943" w:rsidRDefault="00841BCD" w:rsidP="00841BCD">
      <w:pPr>
        <w:tabs>
          <w:tab w:val="left" w:pos="1985"/>
        </w:tabs>
        <w:spacing w:after="120" w:line="240" w:lineRule="auto"/>
        <w:rPr>
          <w:rFonts w:ascii="Arial" w:eastAsia="MS Mincho" w:hAnsi="Arial" w:cs="Arial"/>
          <w:b/>
          <w:bCs/>
          <w:sz w:val="24"/>
          <w:szCs w:val="20"/>
          <w:lang w:val="en-GB"/>
        </w:rPr>
      </w:pPr>
      <w:r w:rsidRPr="000D0943">
        <w:rPr>
          <w:rFonts w:ascii="Arial" w:eastAsia="MS Mincho" w:hAnsi="Arial" w:cs="Arial"/>
          <w:b/>
          <w:bCs/>
          <w:sz w:val="24"/>
          <w:szCs w:val="20"/>
          <w:lang w:val="en-GB"/>
        </w:rPr>
        <w:t>Agenda item:</w:t>
      </w:r>
      <w:r w:rsidRPr="000D0943">
        <w:rPr>
          <w:rFonts w:ascii="Arial" w:eastAsia="MS Mincho" w:hAnsi="Arial" w:cs="Arial"/>
          <w:b/>
          <w:bCs/>
          <w:sz w:val="24"/>
          <w:szCs w:val="20"/>
          <w:lang w:val="en-GB"/>
        </w:rPr>
        <w:tab/>
      </w:r>
      <w:r w:rsidR="00740CDE">
        <w:rPr>
          <w:rFonts w:ascii="Arial" w:eastAsia="MS Mincho" w:hAnsi="Arial" w:cs="Arial"/>
          <w:b/>
          <w:bCs/>
          <w:sz w:val="24"/>
          <w:szCs w:val="20"/>
          <w:lang w:val="en-GB"/>
        </w:rPr>
        <w:t>8</w:t>
      </w:r>
      <w:r w:rsidR="003B0EB3" w:rsidRPr="003B0EB3">
        <w:rPr>
          <w:rFonts w:ascii="Arial" w:eastAsia="MS Mincho" w:hAnsi="Arial" w:cs="Arial"/>
          <w:b/>
          <w:bCs/>
          <w:sz w:val="24"/>
          <w:szCs w:val="20"/>
          <w:lang w:val="en-GB"/>
        </w:rPr>
        <w:t>.14.6.2</w:t>
      </w:r>
    </w:p>
    <w:p w14:paraId="557EA507" w14:textId="166854DE" w:rsidR="00D66188" w:rsidRPr="000D0943" w:rsidRDefault="00841BCD" w:rsidP="00841BCD">
      <w:pPr>
        <w:tabs>
          <w:tab w:val="left" w:pos="1985"/>
        </w:tabs>
        <w:rPr>
          <w:rFonts w:ascii="Arial" w:eastAsia="Calibri" w:hAnsi="Arial" w:cs="Arial"/>
          <w:b/>
          <w:bCs/>
          <w:sz w:val="24"/>
          <w:lang w:val="en-GB"/>
        </w:rPr>
      </w:pPr>
      <w:r w:rsidRPr="000D0943">
        <w:rPr>
          <w:rFonts w:ascii="Arial" w:eastAsia="Calibri" w:hAnsi="Arial" w:cs="Arial"/>
          <w:b/>
          <w:bCs/>
          <w:sz w:val="24"/>
          <w:lang w:val="en-GB"/>
        </w:rPr>
        <w:t>Document for:</w:t>
      </w:r>
      <w:r w:rsidRPr="000D0943">
        <w:rPr>
          <w:rFonts w:ascii="Arial" w:eastAsia="Calibri" w:hAnsi="Arial" w:cs="Arial"/>
          <w:b/>
          <w:bCs/>
          <w:sz w:val="24"/>
          <w:lang w:val="en-GB"/>
        </w:rPr>
        <w:tab/>
      </w:r>
      <w:r w:rsidR="000A6982">
        <w:rPr>
          <w:rFonts w:ascii="Arial" w:eastAsia="Calibri" w:hAnsi="Arial" w:cs="Arial"/>
          <w:b/>
          <w:bCs/>
          <w:sz w:val="24"/>
          <w:lang w:val="en-GB"/>
        </w:rPr>
        <w:t>Information</w:t>
      </w:r>
    </w:p>
    <w:p w14:paraId="768DED1C" w14:textId="77777777" w:rsidR="00E323E9" w:rsidRPr="000D0943" w:rsidRDefault="00E323E9" w:rsidP="00841BCD">
      <w:pPr>
        <w:tabs>
          <w:tab w:val="left" w:pos="1985"/>
        </w:tabs>
        <w:rPr>
          <w:rFonts w:ascii="Arial" w:eastAsia="Calibri" w:hAnsi="Arial" w:cs="Arial"/>
          <w:b/>
          <w:bCs/>
          <w:sz w:val="24"/>
          <w:lang w:val="en-GB"/>
        </w:rPr>
      </w:pPr>
    </w:p>
    <w:p w14:paraId="3DCE36C5" w14:textId="77777777" w:rsidR="00841BCD" w:rsidRPr="000D0943" w:rsidRDefault="00841BCD" w:rsidP="00A37002">
      <w:pPr>
        <w:pStyle w:val="RAN4H1"/>
        <w:rPr>
          <w:lang w:val="en-GB"/>
        </w:rPr>
      </w:pPr>
      <w:bookmarkStart w:id="1" w:name="_Toc116995841"/>
      <w:r w:rsidRPr="000D0943">
        <w:rPr>
          <w:lang w:val="en-GB"/>
        </w:rPr>
        <w:t>Intro</w:t>
      </w:r>
      <w:r w:rsidRPr="000D0943">
        <w:rPr>
          <w:rStyle w:val="RAN4H1Char"/>
        </w:rPr>
        <w:t>ductio</w:t>
      </w:r>
      <w:r w:rsidRPr="000D0943">
        <w:rPr>
          <w:lang w:val="en-GB"/>
        </w:rPr>
        <w:t>n</w:t>
      </w:r>
      <w:bookmarkEnd w:id="1"/>
    </w:p>
    <w:p w14:paraId="50225D7B" w14:textId="77777777" w:rsidR="00AA7DCF" w:rsidRDefault="00AA7DCF" w:rsidP="00AA7DCF">
      <w:bookmarkStart w:id="2" w:name="_Toc116995842"/>
      <w:r>
        <w:t xml:space="preserve">The introduction of Less than 5 MHz for Rel-18 has been outlined in the WID </w:t>
      </w:r>
      <w:r>
        <w:fldChar w:fldCharType="begin"/>
      </w:r>
      <w:r>
        <w:instrText xml:space="preserve"> REF _Ref138944559 \r \h </w:instrText>
      </w:r>
      <w:r>
        <w:fldChar w:fldCharType="separate"/>
      </w:r>
      <w:r>
        <w:t>[1]</w:t>
      </w:r>
      <w:r>
        <w:fldChar w:fldCharType="end"/>
      </w:r>
      <w:r>
        <w:t>, with an aim to increase the utilization of 5G NR in bands that support less than 5MHz such as Rail communications, public protection and disaster relief (PPDR), utilities or other requirements.</w:t>
      </w:r>
    </w:p>
    <w:p w14:paraId="51691A70" w14:textId="77777777" w:rsidR="00AA7DCF" w:rsidRDefault="00AA7DCF" w:rsidP="00AA7DCF">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482823F6" w14:textId="77777777" w:rsidR="00AA7DCF" w:rsidRDefault="00AA7DCF" w:rsidP="00AA7DCF">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AA7DCF" w14:paraId="61B80651" w14:textId="77777777" w:rsidTr="00995CB8">
        <w:tc>
          <w:tcPr>
            <w:tcW w:w="9617" w:type="dxa"/>
          </w:tcPr>
          <w:p w14:paraId="46F87613" w14:textId="77777777" w:rsidR="00AA7DCF" w:rsidRDefault="00AA7DCF" w:rsidP="00995CB8">
            <w:pPr>
              <w:rPr>
                <w:rFonts w:eastAsia="SimSun"/>
                <w:color w:val="0000FF"/>
              </w:rPr>
            </w:pPr>
            <w:r>
              <w:rPr>
                <w:rFonts w:eastAsia="SimSun"/>
                <w:color w:val="0000FF"/>
              </w:rPr>
              <w:t>Objective of SI or Core part WI or Testing part WI</w:t>
            </w:r>
          </w:p>
          <w:p w14:paraId="44D68B59" w14:textId="77777777" w:rsidR="00AA7DCF" w:rsidRDefault="00AA7DCF" w:rsidP="00995CB8">
            <w:pPr>
              <w:rPr>
                <w:iCs/>
                <w:lang w:eastAsia="zh-CN"/>
              </w:rPr>
            </w:pPr>
            <w:r>
              <w:rPr>
                <w:iCs/>
                <w:lang w:eastAsia="zh-CN"/>
              </w:rPr>
              <w:t>The following objectives shall be included for dedicated FDD spectrum in FR1:</w:t>
            </w:r>
          </w:p>
          <w:p w14:paraId="75ACA401" w14:textId="77777777" w:rsidR="00AA7DCF" w:rsidRDefault="00AA7DCF" w:rsidP="00AA7DCF">
            <w:pPr>
              <w:numPr>
                <w:ilvl w:val="0"/>
                <w:numId w:val="30"/>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7B1CAFEC" w14:textId="77777777" w:rsidR="00AA7DCF" w:rsidRDefault="00AA7DCF" w:rsidP="00AA7DCF">
            <w:pPr>
              <w:numPr>
                <w:ilvl w:val="1"/>
                <w:numId w:val="30"/>
              </w:numPr>
              <w:spacing w:line="256" w:lineRule="auto"/>
              <w:ind w:left="709" w:hanging="283"/>
              <w:rPr>
                <w:lang w:eastAsia="zh-CN"/>
              </w:rPr>
            </w:pPr>
            <w:r>
              <w:rPr>
                <w:lang w:eastAsia="zh-CN"/>
              </w:rPr>
              <w:t>Restrict to subcarrier spacing of 15kHz and the use of normal cyclic prefix.</w:t>
            </w:r>
          </w:p>
          <w:p w14:paraId="1695F0CA" w14:textId="77777777" w:rsidR="00AA7DCF" w:rsidRDefault="00AA7DCF" w:rsidP="00AA7DCF">
            <w:pPr>
              <w:numPr>
                <w:ilvl w:val="1"/>
                <w:numId w:val="30"/>
              </w:numPr>
              <w:spacing w:line="256" w:lineRule="auto"/>
              <w:ind w:left="709" w:hanging="283"/>
              <w:rPr>
                <w:iCs/>
                <w:lang w:eastAsia="zh-CN"/>
              </w:rPr>
            </w:pPr>
            <w:r>
              <w:rPr>
                <w:lang w:eastAsia="zh-CN"/>
              </w:rPr>
              <w:t>For SSB:</w:t>
            </w:r>
          </w:p>
          <w:p w14:paraId="11433932" w14:textId="77777777" w:rsidR="00AA7DCF" w:rsidRDefault="00AA7DCF" w:rsidP="00AA7DCF">
            <w:pPr>
              <w:numPr>
                <w:ilvl w:val="2"/>
                <w:numId w:val="30"/>
              </w:numPr>
              <w:spacing w:line="256" w:lineRule="auto"/>
              <w:ind w:left="1260"/>
              <w:rPr>
                <w:iCs/>
                <w:lang w:eastAsia="zh-CN"/>
              </w:rPr>
            </w:pPr>
            <w:r>
              <w:rPr>
                <w:lang w:eastAsia="zh-CN"/>
              </w:rPr>
              <w:t>Reuse PSS/SSS specification without puncturing.</w:t>
            </w:r>
          </w:p>
          <w:p w14:paraId="5AF5F566" w14:textId="77777777" w:rsidR="00AA7DCF" w:rsidRDefault="00AA7DCF" w:rsidP="00AA7DCF">
            <w:pPr>
              <w:numPr>
                <w:ilvl w:val="2"/>
                <w:numId w:val="30"/>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28D439C6" w14:textId="77777777" w:rsidR="00AA7DCF" w:rsidRDefault="00AA7DCF" w:rsidP="00AA7DCF">
            <w:pPr>
              <w:numPr>
                <w:ilvl w:val="1"/>
                <w:numId w:val="30"/>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70B93419" w14:textId="77777777" w:rsidR="00AA7DCF" w:rsidRDefault="00AA7DCF" w:rsidP="00AA7DCF">
            <w:pPr>
              <w:numPr>
                <w:ilvl w:val="0"/>
                <w:numId w:val="30"/>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0C1094C0" w14:textId="77777777" w:rsidR="00AA7DCF" w:rsidRDefault="00AA7DCF" w:rsidP="00AA7DCF">
            <w:pPr>
              <w:numPr>
                <w:ilvl w:val="1"/>
                <w:numId w:val="30"/>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7327525A" w14:textId="77777777" w:rsidR="00AA7DCF" w:rsidRDefault="00AA7DCF" w:rsidP="00AA7DCF">
            <w:pPr>
              <w:numPr>
                <w:ilvl w:val="1"/>
                <w:numId w:val="30"/>
              </w:numPr>
              <w:spacing w:line="256" w:lineRule="auto"/>
              <w:ind w:left="709" w:hanging="283"/>
              <w:rPr>
                <w:lang w:eastAsia="zh-CN"/>
              </w:rPr>
            </w:pPr>
            <w:r>
              <w:rPr>
                <w:lang w:eastAsia="zh-CN"/>
              </w:rPr>
              <w:t>Minimize impact on RF requirements:</w:t>
            </w:r>
          </w:p>
          <w:p w14:paraId="468F4746" w14:textId="77777777" w:rsidR="00AA7DCF" w:rsidRDefault="00AA7DCF" w:rsidP="00AA7DCF">
            <w:pPr>
              <w:numPr>
                <w:ilvl w:val="2"/>
                <w:numId w:val="30"/>
              </w:numPr>
              <w:spacing w:line="256" w:lineRule="auto"/>
              <w:ind w:left="1260"/>
              <w:rPr>
                <w:lang w:eastAsia="zh-CN"/>
              </w:rPr>
            </w:pPr>
            <w:r>
              <w:rPr>
                <w:lang w:eastAsia="zh-CN"/>
              </w:rPr>
              <w:t>Reuse 5 MHz channel bandwidth at least for FRMCS use case (assuming co-located NR and GSM-R with same operator).</w:t>
            </w:r>
          </w:p>
          <w:p w14:paraId="01AE1696" w14:textId="77777777" w:rsidR="00AA7DCF" w:rsidRDefault="00AA7DCF" w:rsidP="00AA7DCF">
            <w:pPr>
              <w:numPr>
                <w:ilvl w:val="2"/>
                <w:numId w:val="30"/>
              </w:numPr>
              <w:spacing w:line="256" w:lineRule="auto"/>
              <w:ind w:left="1260"/>
              <w:rPr>
                <w:lang w:eastAsia="zh-CN"/>
              </w:rPr>
            </w:pPr>
            <w:r>
              <w:rPr>
                <w:lang w:eastAsia="zh-CN"/>
              </w:rPr>
              <w:t>Specify the required RF requirements for optional 3 MHz channel bandwidth in bands n100, n8, n26 and n28.</w:t>
            </w:r>
          </w:p>
          <w:p w14:paraId="0EA516EB" w14:textId="77777777" w:rsidR="00AA7DCF" w:rsidRDefault="00AA7DCF" w:rsidP="00AA7DCF">
            <w:pPr>
              <w:numPr>
                <w:ilvl w:val="1"/>
                <w:numId w:val="30"/>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6E6CDF1B" w14:textId="77777777" w:rsidR="00AA7DCF" w:rsidRDefault="00AA7DCF" w:rsidP="00995CB8"/>
        </w:tc>
      </w:tr>
    </w:tbl>
    <w:p w14:paraId="6BD746D6" w14:textId="77777777" w:rsidR="00AA7DCF" w:rsidRDefault="00AA7DCF" w:rsidP="00AA7DCF"/>
    <w:p w14:paraId="3CC571C9" w14:textId="77777777" w:rsidR="00AA7DCF" w:rsidRPr="005A4AF4" w:rsidRDefault="00AA7DCF" w:rsidP="00AA7DCF">
      <w:r>
        <w:t>In addition, the &lt;5MHz work item defines the following (highlighted in green) objectives related to 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AA7DCF" w14:paraId="2BF30D62" w14:textId="77777777" w:rsidTr="00995CB8">
        <w:trPr>
          <w:jc w:val="center"/>
        </w:trPr>
        <w:tc>
          <w:tcPr>
            <w:tcW w:w="9617" w:type="dxa"/>
          </w:tcPr>
          <w:p w14:paraId="7DAAF12D" w14:textId="77777777" w:rsidR="00AA7DCF" w:rsidRDefault="00AA7DCF" w:rsidP="00995CB8">
            <w:pPr>
              <w:rPr>
                <w:iCs/>
                <w:lang w:eastAsia="zh-CN"/>
              </w:rPr>
            </w:pPr>
            <w:r>
              <w:t xml:space="preserve"> </w:t>
            </w:r>
          </w:p>
          <w:p w14:paraId="21F33E4A" w14:textId="77777777" w:rsidR="00AA7DCF" w:rsidRPr="00306BCF" w:rsidRDefault="00AA7DCF" w:rsidP="00995CB8">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0BA968F0" w14:textId="77777777" w:rsidR="00AA7DCF" w:rsidRPr="00306BCF"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2B80AC"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08F43D40"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1CDE6FFB" w14:textId="77777777" w:rsidR="00AA7DCF" w:rsidRPr="00306BCF" w:rsidRDefault="00AA7DCF" w:rsidP="00AA7DCF">
            <w:pPr>
              <w:numPr>
                <w:ilvl w:val="1"/>
                <w:numId w:val="30"/>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1C7ABEB6" w14:textId="77777777" w:rsidR="00AA7DCF" w:rsidRDefault="00AA7DCF" w:rsidP="00995CB8"/>
        </w:tc>
      </w:tr>
    </w:tbl>
    <w:p w14:paraId="26552419" w14:textId="77777777" w:rsidR="00AA7DCF" w:rsidRDefault="00AA7DCF" w:rsidP="00AA7DCF"/>
    <w:p w14:paraId="2B568F1A" w14:textId="20D1A8AD" w:rsidR="00AA7DCF" w:rsidRDefault="00AA7DCF" w:rsidP="00AA7DCF">
      <w:r>
        <w:t xml:space="preserve">In the following contribution we will provide </w:t>
      </w:r>
      <w:r w:rsidR="009C6BA2">
        <w:t>simulation resu</w:t>
      </w:r>
      <w:r w:rsidR="00782002">
        <w:t xml:space="preserve">lts </w:t>
      </w:r>
      <w:r>
        <w:t xml:space="preserve">Nokia’s view on the background and scope for RAN4 to specify </w:t>
      </w:r>
      <w:r w:rsidR="75370A4F">
        <w:t>BS demodulation</w:t>
      </w:r>
      <w:r>
        <w:t xml:space="preserve"> requirements related to less than 5MHz CBW.</w:t>
      </w:r>
    </w:p>
    <w:p w14:paraId="789D7BD0" w14:textId="77777777" w:rsidR="003B659E" w:rsidRPr="000D0943" w:rsidRDefault="003B659E" w:rsidP="00AE56B1">
      <w:pPr>
        <w:pStyle w:val="RAN4H1"/>
        <w:rPr>
          <w:lang w:val="en-GB"/>
        </w:rPr>
      </w:pPr>
      <w:r w:rsidRPr="000D0943">
        <w:rPr>
          <w:lang w:val="en-GB"/>
        </w:rPr>
        <w:t>Discussion</w:t>
      </w:r>
      <w:bookmarkEnd w:id="2"/>
    </w:p>
    <w:p w14:paraId="7A91DBF2" w14:textId="0352A409" w:rsidR="00263289" w:rsidRPr="000D0943" w:rsidRDefault="00263289" w:rsidP="00263289">
      <w:pPr>
        <w:pStyle w:val="RAN4H2"/>
        <w:rPr>
          <w:lang w:val="en-GB"/>
        </w:rPr>
      </w:pPr>
      <w:r w:rsidRPr="000D0943">
        <w:rPr>
          <w:lang w:val="en-GB"/>
        </w:rPr>
        <w:t>Background</w:t>
      </w:r>
    </w:p>
    <w:p w14:paraId="7A5C0386" w14:textId="13994206" w:rsidR="008F597A" w:rsidRDefault="000A6982" w:rsidP="00263289">
      <w:pPr>
        <w:rPr>
          <w:lang w:val="en-GB"/>
        </w:rPr>
      </w:pPr>
      <w:r>
        <w:rPr>
          <w:lang w:val="en-GB"/>
        </w:rPr>
        <w:t xml:space="preserve">This paper presents simulations to support </w:t>
      </w:r>
      <w:r w:rsidR="00782002">
        <w:rPr>
          <w:lang w:val="en-GB"/>
        </w:rPr>
        <w:t xml:space="preserve">our companion </w:t>
      </w:r>
      <w:proofErr w:type="spellStart"/>
      <w:r w:rsidR="00782002">
        <w:rPr>
          <w:lang w:val="en-GB"/>
        </w:rPr>
        <w:t>TD</w:t>
      </w:r>
      <w:r w:rsidR="00782002" w:rsidRPr="00805147">
        <w:rPr>
          <w:lang w:val="en-GB"/>
        </w:rPr>
        <w:t>oc</w:t>
      </w:r>
      <w:proofErr w:type="spellEnd"/>
      <w:r w:rsidR="00782002" w:rsidRPr="00805147">
        <w:rPr>
          <w:lang w:val="en-GB"/>
        </w:rPr>
        <w:t xml:space="preserve"> </w:t>
      </w:r>
      <w:r w:rsidR="00782002" w:rsidRPr="00805147">
        <w:rPr>
          <w:lang w:val="en-GB"/>
        </w:rPr>
        <w:fldChar w:fldCharType="begin"/>
      </w:r>
      <w:r w:rsidR="00782002" w:rsidRPr="00805147">
        <w:rPr>
          <w:lang w:val="en-GB"/>
        </w:rPr>
        <w:instrText xml:space="preserve"> REF _Ref145929602 \r \h </w:instrText>
      </w:r>
      <w:r w:rsidR="000A2DDF" w:rsidRPr="00805147">
        <w:rPr>
          <w:lang w:val="en-GB"/>
        </w:rPr>
        <w:instrText xml:space="preserve"> \* MERGEFORMAT </w:instrText>
      </w:r>
      <w:r w:rsidR="00782002" w:rsidRPr="00805147">
        <w:rPr>
          <w:lang w:val="en-GB"/>
        </w:rPr>
      </w:r>
      <w:r w:rsidR="00782002" w:rsidRPr="00805147">
        <w:rPr>
          <w:lang w:val="en-GB"/>
        </w:rPr>
        <w:fldChar w:fldCharType="separate"/>
      </w:r>
      <w:r w:rsidR="00782002" w:rsidRPr="00805147">
        <w:rPr>
          <w:lang w:val="en-GB"/>
        </w:rPr>
        <w:t>[2]</w:t>
      </w:r>
      <w:r w:rsidR="00782002" w:rsidRPr="00805147">
        <w:rPr>
          <w:lang w:val="en-GB"/>
        </w:rPr>
        <w:fldChar w:fldCharType="end"/>
      </w:r>
      <w:r w:rsidR="00782002" w:rsidRPr="00805147">
        <w:rPr>
          <w:lang w:val="en-GB"/>
        </w:rPr>
        <w:t>.</w:t>
      </w:r>
    </w:p>
    <w:p w14:paraId="73B576BE" w14:textId="51767C6E" w:rsidR="000A2DDF" w:rsidRDefault="000A2DDF" w:rsidP="000A2DDF">
      <w:pPr>
        <w:pStyle w:val="RAN4H2"/>
        <w:rPr>
          <w:lang w:val="en-GB"/>
        </w:rPr>
      </w:pPr>
      <w:r>
        <w:rPr>
          <w:lang w:val="en-GB"/>
        </w:rPr>
        <w:t>PUSCH</w:t>
      </w:r>
    </w:p>
    <w:p w14:paraId="3894781A" w14:textId="4B3E7575" w:rsidR="00444C1D" w:rsidRPr="00444C1D" w:rsidRDefault="00444C1D" w:rsidP="00444C1D">
      <w:pPr>
        <w:rPr>
          <w:lang w:val="en-GB"/>
        </w:rPr>
      </w:pPr>
      <w:r>
        <w:rPr>
          <w:lang w:val="en-GB"/>
        </w:rPr>
        <w:t xml:space="preserve">The following table represents </w:t>
      </w:r>
      <w:r w:rsidR="006F4F57">
        <w:rPr>
          <w:lang w:val="en-GB"/>
        </w:rPr>
        <w:t>the simulation campaign from Nokia on less than 5MHz to support the definition of requirements for PUSCH.</w:t>
      </w:r>
    </w:p>
    <w:tbl>
      <w:tblPr>
        <w:tblStyle w:val="TableGrid"/>
        <w:tblW w:w="9617" w:type="dxa"/>
        <w:tblLook w:val="04A0" w:firstRow="1" w:lastRow="0" w:firstColumn="1" w:lastColumn="0" w:noHBand="0" w:noVBand="1"/>
      </w:tblPr>
      <w:tblGrid>
        <w:gridCol w:w="1810"/>
        <w:gridCol w:w="1595"/>
        <w:gridCol w:w="1670"/>
        <w:gridCol w:w="1594"/>
        <w:gridCol w:w="1521"/>
        <w:gridCol w:w="1427"/>
      </w:tblGrid>
      <w:tr w:rsidR="00A04C69" w14:paraId="7585D22D" w14:textId="176D1973" w:rsidTr="00A04C69">
        <w:tc>
          <w:tcPr>
            <w:tcW w:w="1810" w:type="dxa"/>
            <w:tcBorders>
              <w:bottom w:val="single" w:sz="4" w:space="0" w:color="auto"/>
            </w:tcBorders>
          </w:tcPr>
          <w:p w14:paraId="2D894BFE" w14:textId="77777777" w:rsidR="00A04C69" w:rsidRDefault="00A04C69" w:rsidP="00AC608F">
            <w:pPr>
              <w:pStyle w:val="TAH"/>
            </w:pPr>
            <w:r>
              <w:t>Waveform</w:t>
            </w:r>
          </w:p>
        </w:tc>
        <w:tc>
          <w:tcPr>
            <w:tcW w:w="1595" w:type="dxa"/>
            <w:tcBorders>
              <w:bottom w:val="single" w:sz="4" w:space="0" w:color="auto"/>
            </w:tcBorders>
          </w:tcPr>
          <w:p w14:paraId="07350F7E" w14:textId="77777777" w:rsidR="00A04C69" w:rsidRDefault="00A04C69" w:rsidP="00AC608F">
            <w:pPr>
              <w:pStyle w:val="TAH"/>
            </w:pPr>
            <w:r>
              <w:t>PRB</w:t>
            </w:r>
          </w:p>
        </w:tc>
        <w:tc>
          <w:tcPr>
            <w:tcW w:w="1670" w:type="dxa"/>
            <w:tcBorders>
              <w:bottom w:val="single" w:sz="4" w:space="0" w:color="auto"/>
            </w:tcBorders>
          </w:tcPr>
          <w:p w14:paraId="199FFB70" w14:textId="77777777" w:rsidR="00A04C69" w:rsidRDefault="00A04C69" w:rsidP="00AC608F">
            <w:pPr>
              <w:pStyle w:val="TAH"/>
            </w:pPr>
            <w:r>
              <w:t>DMRS</w:t>
            </w:r>
          </w:p>
        </w:tc>
        <w:tc>
          <w:tcPr>
            <w:tcW w:w="1594" w:type="dxa"/>
            <w:tcBorders>
              <w:bottom w:val="single" w:sz="4" w:space="0" w:color="auto"/>
            </w:tcBorders>
          </w:tcPr>
          <w:p w14:paraId="297DC70A" w14:textId="77777777" w:rsidR="00A04C69" w:rsidRDefault="00A04C69" w:rsidP="00AC608F">
            <w:pPr>
              <w:pStyle w:val="TAH"/>
            </w:pPr>
            <w:r>
              <w:t>Channel</w:t>
            </w:r>
          </w:p>
        </w:tc>
        <w:tc>
          <w:tcPr>
            <w:tcW w:w="1521" w:type="dxa"/>
            <w:tcBorders>
              <w:bottom w:val="single" w:sz="4" w:space="0" w:color="auto"/>
            </w:tcBorders>
          </w:tcPr>
          <w:p w14:paraId="59498BD2" w14:textId="77777777" w:rsidR="00A04C69" w:rsidRDefault="00A04C69" w:rsidP="00AC608F">
            <w:pPr>
              <w:pStyle w:val="TAH"/>
            </w:pPr>
            <w:r>
              <w:t>MCS</w:t>
            </w:r>
          </w:p>
        </w:tc>
        <w:tc>
          <w:tcPr>
            <w:tcW w:w="1427" w:type="dxa"/>
            <w:tcBorders>
              <w:bottom w:val="single" w:sz="4" w:space="0" w:color="auto"/>
            </w:tcBorders>
          </w:tcPr>
          <w:p w14:paraId="4F761975" w14:textId="4D523AE5" w:rsidR="00A04C69" w:rsidRPr="00A04C69" w:rsidRDefault="00A04C69" w:rsidP="00AC608F">
            <w:pPr>
              <w:pStyle w:val="TAH"/>
              <w:rPr>
                <w:lang w:val="en-GB"/>
              </w:rPr>
            </w:pPr>
            <w:r>
              <w:rPr>
                <w:lang w:val="en-GB"/>
              </w:rPr>
              <w:t>SNR</w:t>
            </w:r>
            <w:r w:rsidR="006F4F57">
              <w:rPr>
                <w:lang w:val="en-GB"/>
              </w:rPr>
              <w:t xml:space="preserve"> @ 70% TPUT</w:t>
            </w:r>
          </w:p>
        </w:tc>
      </w:tr>
      <w:tr w:rsidR="00082177" w14:paraId="0D16C6A2" w14:textId="49BDC241" w:rsidTr="00A04C69">
        <w:tc>
          <w:tcPr>
            <w:tcW w:w="1810" w:type="dxa"/>
            <w:tcBorders>
              <w:bottom w:val="nil"/>
            </w:tcBorders>
          </w:tcPr>
          <w:p w14:paraId="29DCEEDA" w14:textId="77777777" w:rsidR="00082177" w:rsidRDefault="00082177" w:rsidP="00082177">
            <w:pPr>
              <w:pStyle w:val="TAC"/>
            </w:pPr>
          </w:p>
        </w:tc>
        <w:tc>
          <w:tcPr>
            <w:tcW w:w="1595" w:type="dxa"/>
            <w:tcBorders>
              <w:bottom w:val="nil"/>
            </w:tcBorders>
          </w:tcPr>
          <w:p w14:paraId="1BC3E741" w14:textId="77777777" w:rsidR="00082177" w:rsidRDefault="00082177" w:rsidP="00082177">
            <w:pPr>
              <w:pStyle w:val="TAC"/>
            </w:pPr>
          </w:p>
        </w:tc>
        <w:tc>
          <w:tcPr>
            <w:tcW w:w="1670" w:type="dxa"/>
            <w:tcBorders>
              <w:bottom w:val="nil"/>
            </w:tcBorders>
          </w:tcPr>
          <w:p w14:paraId="458B7C15" w14:textId="77777777" w:rsidR="00082177" w:rsidRDefault="00082177" w:rsidP="00082177">
            <w:pPr>
              <w:pStyle w:val="TAC"/>
            </w:pPr>
          </w:p>
        </w:tc>
        <w:tc>
          <w:tcPr>
            <w:tcW w:w="1594" w:type="dxa"/>
            <w:tcBorders>
              <w:bottom w:val="nil"/>
            </w:tcBorders>
          </w:tcPr>
          <w:p w14:paraId="132418CF" w14:textId="77777777" w:rsidR="00082177" w:rsidRDefault="00082177" w:rsidP="00082177">
            <w:pPr>
              <w:pStyle w:val="TAC"/>
            </w:pPr>
          </w:p>
        </w:tc>
        <w:tc>
          <w:tcPr>
            <w:tcW w:w="1521" w:type="dxa"/>
            <w:tcBorders>
              <w:bottom w:val="single" w:sz="4" w:space="0" w:color="auto"/>
            </w:tcBorders>
          </w:tcPr>
          <w:p w14:paraId="6AD8753E" w14:textId="77777777" w:rsidR="00082177" w:rsidRDefault="00082177" w:rsidP="00082177">
            <w:pPr>
              <w:pStyle w:val="TAC"/>
            </w:pPr>
            <w:r>
              <w:t>16</w:t>
            </w:r>
          </w:p>
        </w:tc>
        <w:tc>
          <w:tcPr>
            <w:tcW w:w="1427" w:type="dxa"/>
            <w:tcBorders>
              <w:bottom w:val="single" w:sz="4" w:space="0" w:color="auto"/>
            </w:tcBorders>
          </w:tcPr>
          <w:p w14:paraId="0FD20FB2" w14:textId="0FF94D24" w:rsidR="00082177" w:rsidRDefault="00082177" w:rsidP="00082177">
            <w:pPr>
              <w:pStyle w:val="TAC"/>
            </w:pPr>
            <w:r w:rsidRPr="007B0EEE">
              <w:t>11.62</w:t>
            </w:r>
          </w:p>
        </w:tc>
      </w:tr>
      <w:tr w:rsidR="00082177" w14:paraId="1F1945D1" w14:textId="50E1A128" w:rsidTr="00A04C69">
        <w:tc>
          <w:tcPr>
            <w:tcW w:w="1810" w:type="dxa"/>
            <w:tcBorders>
              <w:top w:val="nil"/>
              <w:bottom w:val="nil"/>
            </w:tcBorders>
          </w:tcPr>
          <w:p w14:paraId="3DCEF91D" w14:textId="77777777" w:rsidR="00082177" w:rsidRDefault="00082177" w:rsidP="00082177">
            <w:pPr>
              <w:pStyle w:val="TAC"/>
            </w:pPr>
          </w:p>
        </w:tc>
        <w:tc>
          <w:tcPr>
            <w:tcW w:w="1595" w:type="dxa"/>
            <w:tcBorders>
              <w:top w:val="nil"/>
              <w:bottom w:val="nil"/>
            </w:tcBorders>
          </w:tcPr>
          <w:p w14:paraId="48379338" w14:textId="77777777" w:rsidR="00082177" w:rsidRDefault="00082177" w:rsidP="00082177">
            <w:pPr>
              <w:pStyle w:val="TAC"/>
            </w:pPr>
          </w:p>
        </w:tc>
        <w:tc>
          <w:tcPr>
            <w:tcW w:w="1670" w:type="dxa"/>
            <w:tcBorders>
              <w:top w:val="nil"/>
              <w:bottom w:val="nil"/>
            </w:tcBorders>
          </w:tcPr>
          <w:p w14:paraId="1717A257" w14:textId="77777777" w:rsidR="00082177" w:rsidRDefault="00082177" w:rsidP="00082177">
            <w:pPr>
              <w:pStyle w:val="TAC"/>
            </w:pPr>
          </w:p>
        </w:tc>
        <w:tc>
          <w:tcPr>
            <w:tcW w:w="1594" w:type="dxa"/>
            <w:tcBorders>
              <w:top w:val="nil"/>
              <w:bottom w:val="nil"/>
            </w:tcBorders>
          </w:tcPr>
          <w:p w14:paraId="00BB92AA" w14:textId="77777777" w:rsidR="00082177" w:rsidRDefault="00082177" w:rsidP="00082177">
            <w:pPr>
              <w:pStyle w:val="TAC"/>
            </w:pPr>
            <w:r>
              <w:t>TDLA 30-10</w:t>
            </w:r>
          </w:p>
        </w:tc>
        <w:tc>
          <w:tcPr>
            <w:tcW w:w="1521" w:type="dxa"/>
            <w:tcBorders>
              <w:top w:val="single" w:sz="4" w:space="0" w:color="auto"/>
              <w:bottom w:val="single" w:sz="4" w:space="0" w:color="auto"/>
            </w:tcBorders>
          </w:tcPr>
          <w:p w14:paraId="36F639EF" w14:textId="77777777" w:rsidR="00082177" w:rsidRDefault="00082177" w:rsidP="00082177">
            <w:pPr>
              <w:pStyle w:val="TAC"/>
            </w:pPr>
            <w:r>
              <w:t>4</w:t>
            </w:r>
          </w:p>
        </w:tc>
        <w:tc>
          <w:tcPr>
            <w:tcW w:w="1427" w:type="dxa"/>
            <w:tcBorders>
              <w:top w:val="single" w:sz="4" w:space="0" w:color="auto"/>
              <w:bottom w:val="single" w:sz="4" w:space="0" w:color="auto"/>
            </w:tcBorders>
          </w:tcPr>
          <w:p w14:paraId="7AF04D21" w14:textId="6A11293B" w:rsidR="00082177" w:rsidRDefault="00082177" w:rsidP="00082177">
            <w:pPr>
              <w:pStyle w:val="TAC"/>
            </w:pPr>
            <w:r w:rsidRPr="007B0EEE">
              <w:t>0.48</w:t>
            </w:r>
          </w:p>
        </w:tc>
      </w:tr>
      <w:tr w:rsidR="00082177" w14:paraId="64808765" w14:textId="24878488" w:rsidTr="00A04C69">
        <w:tc>
          <w:tcPr>
            <w:tcW w:w="1810" w:type="dxa"/>
            <w:tcBorders>
              <w:top w:val="nil"/>
              <w:bottom w:val="nil"/>
            </w:tcBorders>
          </w:tcPr>
          <w:p w14:paraId="27982683" w14:textId="77777777" w:rsidR="00082177" w:rsidRDefault="00082177" w:rsidP="00082177">
            <w:pPr>
              <w:pStyle w:val="TAC"/>
            </w:pPr>
          </w:p>
        </w:tc>
        <w:tc>
          <w:tcPr>
            <w:tcW w:w="1595" w:type="dxa"/>
            <w:tcBorders>
              <w:top w:val="nil"/>
              <w:bottom w:val="nil"/>
            </w:tcBorders>
          </w:tcPr>
          <w:p w14:paraId="130A434A" w14:textId="77777777" w:rsidR="00082177" w:rsidRDefault="00082177" w:rsidP="00082177">
            <w:pPr>
              <w:pStyle w:val="TAC"/>
            </w:pPr>
          </w:p>
        </w:tc>
        <w:tc>
          <w:tcPr>
            <w:tcW w:w="1670" w:type="dxa"/>
            <w:tcBorders>
              <w:top w:val="nil"/>
              <w:bottom w:val="nil"/>
            </w:tcBorders>
          </w:tcPr>
          <w:p w14:paraId="0BC41D3E" w14:textId="77777777" w:rsidR="00082177" w:rsidRDefault="00082177" w:rsidP="00082177">
            <w:pPr>
              <w:pStyle w:val="TAC"/>
            </w:pPr>
            <w:r>
              <w:t>1+0</w:t>
            </w:r>
          </w:p>
        </w:tc>
        <w:tc>
          <w:tcPr>
            <w:tcW w:w="1594" w:type="dxa"/>
            <w:tcBorders>
              <w:top w:val="nil"/>
              <w:bottom w:val="single" w:sz="4" w:space="0" w:color="auto"/>
            </w:tcBorders>
          </w:tcPr>
          <w:p w14:paraId="7DA27F34" w14:textId="77777777" w:rsidR="00082177" w:rsidRDefault="00082177" w:rsidP="00082177">
            <w:pPr>
              <w:pStyle w:val="TAC"/>
            </w:pPr>
          </w:p>
        </w:tc>
        <w:tc>
          <w:tcPr>
            <w:tcW w:w="1521" w:type="dxa"/>
            <w:tcBorders>
              <w:top w:val="single" w:sz="4" w:space="0" w:color="auto"/>
              <w:bottom w:val="single" w:sz="4" w:space="0" w:color="auto"/>
            </w:tcBorders>
          </w:tcPr>
          <w:p w14:paraId="5DF6EA1F" w14:textId="77777777" w:rsidR="00082177" w:rsidRDefault="00082177" w:rsidP="00082177">
            <w:pPr>
              <w:pStyle w:val="TAC"/>
            </w:pPr>
            <w:r>
              <w:t>2</w:t>
            </w:r>
          </w:p>
        </w:tc>
        <w:tc>
          <w:tcPr>
            <w:tcW w:w="1427" w:type="dxa"/>
            <w:tcBorders>
              <w:top w:val="single" w:sz="4" w:space="0" w:color="auto"/>
              <w:bottom w:val="single" w:sz="4" w:space="0" w:color="auto"/>
            </w:tcBorders>
          </w:tcPr>
          <w:p w14:paraId="7DF427C0" w14:textId="2F679D64" w:rsidR="00082177" w:rsidRDefault="00082177" w:rsidP="00082177">
            <w:pPr>
              <w:pStyle w:val="TAC"/>
            </w:pPr>
            <w:r w:rsidRPr="007B0EEE">
              <w:t>-2.5</w:t>
            </w:r>
          </w:p>
        </w:tc>
      </w:tr>
      <w:tr w:rsidR="00082177" w14:paraId="1295D0C3" w14:textId="2BFECB4C" w:rsidTr="00A04C69">
        <w:tc>
          <w:tcPr>
            <w:tcW w:w="1810" w:type="dxa"/>
            <w:tcBorders>
              <w:top w:val="nil"/>
              <w:bottom w:val="nil"/>
            </w:tcBorders>
          </w:tcPr>
          <w:p w14:paraId="31D70941" w14:textId="77777777" w:rsidR="00082177" w:rsidRDefault="00082177" w:rsidP="00082177">
            <w:pPr>
              <w:pStyle w:val="TAC"/>
            </w:pPr>
          </w:p>
        </w:tc>
        <w:tc>
          <w:tcPr>
            <w:tcW w:w="1595" w:type="dxa"/>
            <w:tcBorders>
              <w:top w:val="nil"/>
              <w:bottom w:val="nil"/>
            </w:tcBorders>
          </w:tcPr>
          <w:p w14:paraId="218ADB1B" w14:textId="77777777" w:rsidR="00082177" w:rsidRDefault="00082177" w:rsidP="00082177">
            <w:pPr>
              <w:pStyle w:val="TAC"/>
            </w:pPr>
          </w:p>
        </w:tc>
        <w:tc>
          <w:tcPr>
            <w:tcW w:w="1670" w:type="dxa"/>
            <w:tcBorders>
              <w:top w:val="nil"/>
              <w:bottom w:val="nil"/>
            </w:tcBorders>
          </w:tcPr>
          <w:p w14:paraId="67046223" w14:textId="77777777" w:rsidR="00082177" w:rsidRDefault="00082177" w:rsidP="00082177">
            <w:pPr>
              <w:pStyle w:val="TAC"/>
            </w:pPr>
          </w:p>
        </w:tc>
        <w:tc>
          <w:tcPr>
            <w:tcW w:w="1594" w:type="dxa"/>
            <w:tcBorders>
              <w:bottom w:val="nil"/>
            </w:tcBorders>
          </w:tcPr>
          <w:p w14:paraId="2E35D5EC" w14:textId="77777777" w:rsidR="00082177" w:rsidRDefault="00082177" w:rsidP="00082177">
            <w:pPr>
              <w:pStyle w:val="TAC"/>
            </w:pPr>
          </w:p>
        </w:tc>
        <w:tc>
          <w:tcPr>
            <w:tcW w:w="1521" w:type="dxa"/>
            <w:tcBorders>
              <w:bottom w:val="single" w:sz="4" w:space="0" w:color="auto"/>
            </w:tcBorders>
          </w:tcPr>
          <w:p w14:paraId="625C8637" w14:textId="77777777" w:rsidR="00082177" w:rsidRDefault="00082177" w:rsidP="00082177">
            <w:pPr>
              <w:pStyle w:val="TAC"/>
            </w:pPr>
            <w:r>
              <w:t>16</w:t>
            </w:r>
          </w:p>
        </w:tc>
        <w:tc>
          <w:tcPr>
            <w:tcW w:w="1427" w:type="dxa"/>
            <w:tcBorders>
              <w:bottom w:val="single" w:sz="4" w:space="0" w:color="auto"/>
            </w:tcBorders>
          </w:tcPr>
          <w:p w14:paraId="68C9ED03" w14:textId="2D10C0C7" w:rsidR="00082177" w:rsidRPr="006F4F57" w:rsidRDefault="006F4F57" w:rsidP="00082177">
            <w:pPr>
              <w:pStyle w:val="TAC"/>
              <w:rPr>
                <w:lang w:val="en-GB"/>
              </w:rPr>
            </w:pPr>
            <w:r>
              <w:rPr>
                <w:lang w:val="en-GB"/>
              </w:rPr>
              <w:t>-</w:t>
            </w:r>
          </w:p>
        </w:tc>
      </w:tr>
      <w:tr w:rsidR="00082177" w14:paraId="7D20702C" w14:textId="7EB97813" w:rsidTr="00A04C69">
        <w:tc>
          <w:tcPr>
            <w:tcW w:w="1810" w:type="dxa"/>
            <w:tcBorders>
              <w:top w:val="nil"/>
              <w:bottom w:val="nil"/>
            </w:tcBorders>
          </w:tcPr>
          <w:p w14:paraId="18768815" w14:textId="77777777" w:rsidR="00082177" w:rsidRDefault="00082177" w:rsidP="00082177">
            <w:pPr>
              <w:pStyle w:val="TAC"/>
            </w:pPr>
          </w:p>
        </w:tc>
        <w:tc>
          <w:tcPr>
            <w:tcW w:w="1595" w:type="dxa"/>
            <w:tcBorders>
              <w:top w:val="nil"/>
              <w:bottom w:val="nil"/>
            </w:tcBorders>
          </w:tcPr>
          <w:p w14:paraId="164F4CCC" w14:textId="77777777" w:rsidR="00082177" w:rsidRDefault="00082177" w:rsidP="00082177">
            <w:pPr>
              <w:pStyle w:val="TAC"/>
            </w:pPr>
            <w:r>
              <w:t>12 PRB</w:t>
            </w:r>
          </w:p>
        </w:tc>
        <w:tc>
          <w:tcPr>
            <w:tcW w:w="1670" w:type="dxa"/>
            <w:tcBorders>
              <w:top w:val="nil"/>
              <w:bottom w:val="nil"/>
            </w:tcBorders>
          </w:tcPr>
          <w:p w14:paraId="7B41E64D" w14:textId="77777777" w:rsidR="00082177" w:rsidRDefault="00082177" w:rsidP="00082177">
            <w:pPr>
              <w:pStyle w:val="TAC"/>
            </w:pPr>
          </w:p>
        </w:tc>
        <w:tc>
          <w:tcPr>
            <w:tcW w:w="1594" w:type="dxa"/>
            <w:tcBorders>
              <w:top w:val="nil"/>
              <w:bottom w:val="nil"/>
            </w:tcBorders>
          </w:tcPr>
          <w:p w14:paraId="2A2D2105" w14:textId="77777777" w:rsidR="00082177" w:rsidRDefault="00082177" w:rsidP="00082177">
            <w:pPr>
              <w:pStyle w:val="TAC"/>
            </w:pPr>
          </w:p>
        </w:tc>
        <w:tc>
          <w:tcPr>
            <w:tcW w:w="1521" w:type="dxa"/>
            <w:tcBorders>
              <w:top w:val="single" w:sz="4" w:space="0" w:color="auto"/>
              <w:bottom w:val="single" w:sz="4" w:space="0" w:color="auto"/>
            </w:tcBorders>
          </w:tcPr>
          <w:p w14:paraId="205878D6" w14:textId="77777777" w:rsidR="00082177" w:rsidRDefault="00082177" w:rsidP="00082177">
            <w:pPr>
              <w:pStyle w:val="TAC"/>
            </w:pPr>
            <w:r>
              <w:t>4</w:t>
            </w:r>
          </w:p>
        </w:tc>
        <w:tc>
          <w:tcPr>
            <w:tcW w:w="1427" w:type="dxa"/>
            <w:tcBorders>
              <w:top w:val="single" w:sz="4" w:space="0" w:color="auto"/>
              <w:bottom w:val="single" w:sz="4" w:space="0" w:color="auto"/>
            </w:tcBorders>
          </w:tcPr>
          <w:p w14:paraId="2C405F93" w14:textId="70768372" w:rsidR="00082177" w:rsidRDefault="00082177" w:rsidP="00082177">
            <w:pPr>
              <w:pStyle w:val="TAC"/>
            </w:pPr>
            <w:r w:rsidRPr="007B0EEE">
              <w:t>1.56</w:t>
            </w:r>
          </w:p>
        </w:tc>
      </w:tr>
      <w:tr w:rsidR="00082177" w14:paraId="67F46129" w14:textId="7392A391" w:rsidTr="00A04C69">
        <w:tc>
          <w:tcPr>
            <w:tcW w:w="1810" w:type="dxa"/>
            <w:tcBorders>
              <w:top w:val="nil"/>
              <w:bottom w:val="nil"/>
            </w:tcBorders>
          </w:tcPr>
          <w:p w14:paraId="607C3E4B" w14:textId="77777777" w:rsidR="00082177" w:rsidRDefault="00082177" w:rsidP="00082177">
            <w:pPr>
              <w:pStyle w:val="TAC"/>
            </w:pPr>
          </w:p>
        </w:tc>
        <w:tc>
          <w:tcPr>
            <w:tcW w:w="1595" w:type="dxa"/>
            <w:tcBorders>
              <w:top w:val="nil"/>
              <w:bottom w:val="nil"/>
            </w:tcBorders>
          </w:tcPr>
          <w:p w14:paraId="196EBC42" w14:textId="77777777" w:rsidR="00082177" w:rsidRDefault="00082177" w:rsidP="00082177">
            <w:pPr>
              <w:pStyle w:val="TAC"/>
            </w:pPr>
          </w:p>
        </w:tc>
        <w:tc>
          <w:tcPr>
            <w:tcW w:w="1670" w:type="dxa"/>
            <w:tcBorders>
              <w:top w:val="nil"/>
              <w:bottom w:val="single" w:sz="4" w:space="0" w:color="auto"/>
            </w:tcBorders>
          </w:tcPr>
          <w:p w14:paraId="4838F0DD" w14:textId="77777777" w:rsidR="00082177" w:rsidRDefault="00082177" w:rsidP="00082177">
            <w:pPr>
              <w:pStyle w:val="TAC"/>
            </w:pPr>
          </w:p>
        </w:tc>
        <w:tc>
          <w:tcPr>
            <w:tcW w:w="1594" w:type="dxa"/>
            <w:tcBorders>
              <w:top w:val="nil"/>
              <w:bottom w:val="nil"/>
            </w:tcBorders>
          </w:tcPr>
          <w:p w14:paraId="4B7D33AA" w14:textId="77777777" w:rsidR="00082177" w:rsidRDefault="00082177" w:rsidP="00082177">
            <w:pPr>
              <w:pStyle w:val="TAC"/>
            </w:pPr>
            <w:r>
              <w:t>TDLB 100-400</w:t>
            </w:r>
          </w:p>
        </w:tc>
        <w:tc>
          <w:tcPr>
            <w:tcW w:w="1521" w:type="dxa"/>
            <w:tcBorders>
              <w:top w:val="single" w:sz="4" w:space="0" w:color="auto"/>
              <w:bottom w:val="single" w:sz="4" w:space="0" w:color="auto"/>
            </w:tcBorders>
          </w:tcPr>
          <w:p w14:paraId="1D33D162" w14:textId="77777777" w:rsidR="00082177" w:rsidRDefault="00082177" w:rsidP="00082177">
            <w:pPr>
              <w:pStyle w:val="TAC"/>
            </w:pPr>
            <w:r>
              <w:t>2</w:t>
            </w:r>
          </w:p>
        </w:tc>
        <w:tc>
          <w:tcPr>
            <w:tcW w:w="1427" w:type="dxa"/>
            <w:tcBorders>
              <w:top w:val="single" w:sz="4" w:space="0" w:color="auto"/>
              <w:bottom w:val="single" w:sz="4" w:space="0" w:color="auto"/>
            </w:tcBorders>
          </w:tcPr>
          <w:p w14:paraId="5B99F699" w14:textId="0D9D9E3C" w:rsidR="00082177" w:rsidRDefault="00082177" w:rsidP="00082177">
            <w:pPr>
              <w:pStyle w:val="TAC"/>
            </w:pPr>
            <w:r w:rsidRPr="007B0EEE">
              <w:t>-0.72</w:t>
            </w:r>
          </w:p>
        </w:tc>
      </w:tr>
      <w:tr w:rsidR="00082177" w14:paraId="7C9E3D69" w14:textId="79EE4D8C" w:rsidTr="00A04C69">
        <w:tc>
          <w:tcPr>
            <w:tcW w:w="1810" w:type="dxa"/>
            <w:tcBorders>
              <w:top w:val="nil"/>
              <w:bottom w:val="nil"/>
            </w:tcBorders>
          </w:tcPr>
          <w:p w14:paraId="25404374" w14:textId="77777777" w:rsidR="00082177" w:rsidRDefault="00082177" w:rsidP="00082177">
            <w:pPr>
              <w:pStyle w:val="TAC"/>
            </w:pPr>
          </w:p>
        </w:tc>
        <w:tc>
          <w:tcPr>
            <w:tcW w:w="1595" w:type="dxa"/>
            <w:tcBorders>
              <w:top w:val="nil"/>
              <w:bottom w:val="nil"/>
            </w:tcBorders>
          </w:tcPr>
          <w:p w14:paraId="2D687FA6" w14:textId="77777777" w:rsidR="00082177" w:rsidRDefault="00082177" w:rsidP="00082177">
            <w:pPr>
              <w:pStyle w:val="TAC"/>
            </w:pPr>
          </w:p>
        </w:tc>
        <w:tc>
          <w:tcPr>
            <w:tcW w:w="1670" w:type="dxa"/>
            <w:tcBorders>
              <w:bottom w:val="nil"/>
            </w:tcBorders>
          </w:tcPr>
          <w:p w14:paraId="1CF5DA39" w14:textId="77777777" w:rsidR="00082177" w:rsidRDefault="00082177" w:rsidP="00082177">
            <w:pPr>
              <w:pStyle w:val="TAC"/>
            </w:pPr>
          </w:p>
        </w:tc>
        <w:tc>
          <w:tcPr>
            <w:tcW w:w="1594" w:type="dxa"/>
            <w:tcBorders>
              <w:top w:val="nil"/>
              <w:bottom w:val="nil"/>
            </w:tcBorders>
          </w:tcPr>
          <w:p w14:paraId="1EC18B29" w14:textId="77777777" w:rsidR="00082177" w:rsidRDefault="00082177" w:rsidP="00082177">
            <w:pPr>
              <w:pStyle w:val="TAC"/>
            </w:pPr>
          </w:p>
        </w:tc>
        <w:tc>
          <w:tcPr>
            <w:tcW w:w="1521" w:type="dxa"/>
            <w:tcBorders>
              <w:top w:val="single" w:sz="4" w:space="0" w:color="auto"/>
              <w:bottom w:val="single" w:sz="4" w:space="0" w:color="auto"/>
            </w:tcBorders>
          </w:tcPr>
          <w:p w14:paraId="02045E31" w14:textId="77777777" w:rsidR="00082177" w:rsidRDefault="00082177" w:rsidP="00082177">
            <w:pPr>
              <w:pStyle w:val="TAC"/>
            </w:pPr>
            <w:r>
              <w:t>16</w:t>
            </w:r>
          </w:p>
        </w:tc>
        <w:tc>
          <w:tcPr>
            <w:tcW w:w="1427" w:type="dxa"/>
            <w:tcBorders>
              <w:top w:val="single" w:sz="4" w:space="0" w:color="auto"/>
              <w:bottom w:val="single" w:sz="4" w:space="0" w:color="auto"/>
            </w:tcBorders>
          </w:tcPr>
          <w:p w14:paraId="4621EF0B" w14:textId="72CC13F9" w:rsidR="00082177" w:rsidRDefault="00082177" w:rsidP="00082177">
            <w:pPr>
              <w:pStyle w:val="TAC"/>
            </w:pPr>
            <w:r w:rsidRPr="007B0EEE">
              <w:t>13.17</w:t>
            </w:r>
          </w:p>
        </w:tc>
      </w:tr>
      <w:tr w:rsidR="00082177" w14:paraId="69D73EDA" w14:textId="47BA8254" w:rsidTr="00A04C69">
        <w:tc>
          <w:tcPr>
            <w:tcW w:w="1810" w:type="dxa"/>
            <w:tcBorders>
              <w:top w:val="nil"/>
              <w:bottom w:val="nil"/>
            </w:tcBorders>
          </w:tcPr>
          <w:p w14:paraId="5DA6ED84" w14:textId="77777777" w:rsidR="00082177" w:rsidRDefault="00082177" w:rsidP="00082177">
            <w:pPr>
              <w:pStyle w:val="TAC"/>
            </w:pPr>
          </w:p>
        </w:tc>
        <w:tc>
          <w:tcPr>
            <w:tcW w:w="1595" w:type="dxa"/>
            <w:tcBorders>
              <w:top w:val="nil"/>
              <w:bottom w:val="nil"/>
            </w:tcBorders>
          </w:tcPr>
          <w:p w14:paraId="67F2C1FC" w14:textId="77777777" w:rsidR="00082177" w:rsidRDefault="00082177" w:rsidP="00082177">
            <w:pPr>
              <w:pStyle w:val="TAC"/>
            </w:pPr>
          </w:p>
        </w:tc>
        <w:tc>
          <w:tcPr>
            <w:tcW w:w="1670" w:type="dxa"/>
            <w:tcBorders>
              <w:top w:val="nil"/>
              <w:bottom w:val="nil"/>
            </w:tcBorders>
          </w:tcPr>
          <w:p w14:paraId="6708C300" w14:textId="77777777" w:rsidR="00082177" w:rsidRDefault="00082177" w:rsidP="00082177">
            <w:pPr>
              <w:pStyle w:val="TAC"/>
            </w:pPr>
            <w:r>
              <w:t>1+1</w:t>
            </w:r>
          </w:p>
        </w:tc>
        <w:tc>
          <w:tcPr>
            <w:tcW w:w="1594" w:type="dxa"/>
            <w:tcBorders>
              <w:top w:val="nil"/>
              <w:bottom w:val="nil"/>
            </w:tcBorders>
          </w:tcPr>
          <w:p w14:paraId="562DCAC3" w14:textId="77777777" w:rsidR="00082177" w:rsidRDefault="00082177" w:rsidP="00082177">
            <w:pPr>
              <w:pStyle w:val="TAC"/>
            </w:pPr>
          </w:p>
        </w:tc>
        <w:tc>
          <w:tcPr>
            <w:tcW w:w="1521" w:type="dxa"/>
            <w:tcBorders>
              <w:top w:val="single" w:sz="4" w:space="0" w:color="auto"/>
              <w:bottom w:val="single" w:sz="4" w:space="0" w:color="auto"/>
            </w:tcBorders>
          </w:tcPr>
          <w:p w14:paraId="35C88D08" w14:textId="77777777" w:rsidR="00082177" w:rsidRDefault="00082177" w:rsidP="00082177">
            <w:pPr>
              <w:pStyle w:val="TAC"/>
            </w:pPr>
            <w:r>
              <w:t>4</w:t>
            </w:r>
          </w:p>
        </w:tc>
        <w:tc>
          <w:tcPr>
            <w:tcW w:w="1427" w:type="dxa"/>
            <w:tcBorders>
              <w:top w:val="single" w:sz="4" w:space="0" w:color="auto"/>
              <w:bottom w:val="single" w:sz="4" w:space="0" w:color="auto"/>
            </w:tcBorders>
          </w:tcPr>
          <w:p w14:paraId="5926A20A" w14:textId="1A272FCB" w:rsidR="00082177" w:rsidRDefault="00082177" w:rsidP="00082177">
            <w:pPr>
              <w:pStyle w:val="TAC"/>
            </w:pPr>
            <w:r w:rsidRPr="007B0EEE">
              <w:t>1.13</w:t>
            </w:r>
          </w:p>
        </w:tc>
      </w:tr>
      <w:tr w:rsidR="00082177" w14:paraId="3B116F8B" w14:textId="4660DD4E" w:rsidTr="00A04C69">
        <w:tc>
          <w:tcPr>
            <w:tcW w:w="1810" w:type="dxa"/>
            <w:tcBorders>
              <w:top w:val="nil"/>
              <w:bottom w:val="nil"/>
            </w:tcBorders>
          </w:tcPr>
          <w:p w14:paraId="01930DF6" w14:textId="77777777" w:rsidR="00082177" w:rsidRDefault="00082177" w:rsidP="00082177">
            <w:pPr>
              <w:pStyle w:val="TAC"/>
            </w:pPr>
            <w:r>
              <w:t>CP-OFDM</w:t>
            </w:r>
          </w:p>
        </w:tc>
        <w:tc>
          <w:tcPr>
            <w:tcW w:w="1595" w:type="dxa"/>
            <w:tcBorders>
              <w:top w:val="nil"/>
              <w:bottom w:val="single" w:sz="4" w:space="0" w:color="auto"/>
            </w:tcBorders>
          </w:tcPr>
          <w:p w14:paraId="018B44E7" w14:textId="77777777" w:rsidR="00082177" w:rsidRDefault="00082177" w:rsidP="00082177">
            <w:pPr>
              <w:pStyle w:val="TAC"/>
            </w:pPr>
          </w:p>
        </w:tc>
        <w:tc>
          <w:tcPr>
            <w:tcW w:w="1670" w:type="dxa"/>
            <w:tcBorders>
              <w:top w:val="nil"/>
              <w:bottom w:val="single" w:sz="4" w:space="0" w:color="auto"/>
            </w:tcBorders>
          </w:tcPr>
          <w:p w14:paraId="56DEFDAD" w14:textId="77777777" w:rsidR="00082177" w:rsidRDefault="00082177" w:rsidP="00082177">
            <w:pPr>
              <w:pStyle w:val="TAC"/>
            </w:pPr>
          </w:p>
        </w:tc>
        <w:tc>
          <w:tcPr>
            <w:tcW w:w="1594" w:type="dxa"/>
            <w:tcBorders>
              <w:top w:val="nil"/>
              <w:bottom w:val="single" w:sz="4" w:space="0" w:color="auto"/>
            </w:tcBorders>
          </w:tcPr>
          <w:p w14:paraId="43B6BE2F" w14:textId="77777777" w:rsidR="00082177" w:rsidRDefault="00082177" w:rsidP="00082177">
            <w:pPr>
              <w:pStyle w:val="TAC"/>
            </w:pPr>
          </w:p>
        </w:tc>
        <w:tc>
          <w:tcPr>
            <w:tcW w:w="1521" w:type="dxa"/>
            <w:tcBorders>
              <w:top w:val="single" w:sz="4" w:space="0" w:color="auto"/>
              <w:bottom w:val="single" w:sz="4" w:space="0" w:color="auto"/>
            </w:tcBorders>
          </w:tcPr>
          <w:p w14:paraId="54AAE49E" w14:textId="77777777" w:rsidR="00082177" w:rsidRDefault="00082177" w:rsidP="00082177">
            <w:pPr>
              <w:pStyle w:val="TAC"/>
            </w:pPr>
            <w:r>
              <w:t>2</w:t>
            </w:r>
          </w:p>
        </w:tc>
        <w:tc>
          <w:tcPr>
            <w:tcW w:w="1427" w:type="dxa"/>
            <w:tcBorders>
              <w:top w:val="single" w:sz="4" w:space="0" w:color="auto"/>
              <w:bottom w:val="single" w:sz="4" w:space="0" w:color="auto"/>
            </w:tcBorders>
          </w:tcPr>
          <w:p w14:paraId="0D16CC49" w14:textId="6C614DCB" w:rsidR="00082177" w:rsidRDefault="00082177" w:rsidP="00082177">
            <w:pPr>
              <w:pStyle w:val="TAC"/>
            </w:pPr>
            <w:r w:rsidRPr="007B0EEE">
              <w:t>-2.34</w:t>
            </w:r>
          </w:p>
        </w:tc>
      </w:tr>
      <w:tr w:rsidR="00082177" w14:paraId="584EEB0F" w14:textId="6744B0D3" w:rsidTr="00A04C69">
        <w:tc>
          <w:tcPr>
            <w:tcW w:w="1810" w:type="dxa"/>
            <w:tcBorders>
              <w:top w:val="nil"/>
              <w:bottom w:val="nil"/>
            </w:tcBorders>
          </w:tcPr>
          <w:p w14:paraId="26F101C9" w14:textId="77777777" w:rsidR="00082177" w:rsidRDefault="00082177" w:rsidP="00082177">
            <w:pPr>
              <w:pStyle w:val="TAC"/>
            </w:pPr>
          </w:p>
        </w:tc>
        <w:tc>
          <w:tcPr>
            <w:tcW w:w="1595" w:type="dxa"/>
            <w:tcBorders>
              <w:bottom w:val="nil"/>
            </w:tcBorders>
          </w:tcPr>
          <w:p w14:paraId="06DE5124" w14:textId="77777777" w:rsidR="00082177" w:rsidRDefault="00082177" w:rsidP="00082177">
            <w:pPr>
              <w:pStyle w:val="TAC"/>
            </w:pPr>
          </w:p>
        </w:tc>
        <w:tc>
          <w:tcPr>
            <w:tcW w:w="1670" w:type="dxa"/>
            <w:tcBorders>
              <w:bottom w:val="nil"/>
            </w:tcBorders>
          </w:tcPr>
          <w:p w14:paraId="19DB92BE" w14:textId="77777777" w:rsidR="00082177" w:rsidRDefault="00082177" w:rsidP="00082177">
            <w:pPr>
              <w:pStyle w:val="TAC"/>
            </w:pPr>
          </w:p>
        </w:tc>
        <w:tc>
          <w:tcPr>
            <w:tcW w:w="1594" w:type="dxa"/>
            <w:tcBorders>
              <w:bottom w:val="nil"/>
            </w:tcBorders>
          </w:tcPr>
          <w:p w14:paraId="17995380" w14:textId="77777777" w:rsidR="00082177" w:rsidRDefault="00082177" w:rsidP="00082177">
            <w:pPr>
              <w:pStyle w:val="TAC"/>
            </w:pPr>
          </w:p>
        </w:tc>
        <w:tc>
          <w:tcPr>
            <w:tcW w:w="1521" w:type="dxa"/>
            <w:tcBorders>
              <w:top w:val="single" w:sz="4" w:space="0" w:color="auto"/>
              <w:bottom w:val="single" w:sz="4" w:space="0" w:color="auto"/>
            </w:tcBorders>
          </w:tcPr>
          <w:p w14:paraId="70250C1F" w14:textId="77777777" w:rsidR="00082177" w:rsidRDefault="00082177" w:rsidP="00082177">
            <w:pPr>
              <w:pStyle w:val="TAC"/>
            </w:pPr>
            <w:r>
              <w:t>16</w:t>
            </w:r>
          </w:p>
        </w:tc>
        <w:tc>
          <w:tcPr>
            <w:tcW w:w="1427" w:type="dxa"/>
            <w:tcBorders>
              <w:top w:val="single" w:sz="4" w:space="0" w:color="auto"/>
              <w:bottom w:val="single" w:sz="4" w:space="0" w:color="auto"/>
            </w:tcBorders>
          </w:tcPr>
          <w:p w14:paraId="51406B7D" w14:textId="6BF256C9" w:rsidR="00082177" w:rsidRDefault="00082177" w:rsidP="00082177">
            <w:pPr>
              <w:pStyle w:val="TAC"/>
            </w:pPr>
            <w:r w:rsidRPr="007B0EEE">
              <w:t>11.75</w:t>
            </w:r>
          </w:p>
        </w:tc>
      </w:tr>
      <w:tr w:rsidR="00082177" w14:paraId="52516EAF" w14:textId="49D83E2C" w:rsidTr="00A04C69">
        <w:tc>
          <w:tcPr>
            <w:tcW w:w="1810" w:type="dxa"/>
            <w:tcBorders>
              <w:top w:val="nil"/>
              <w:bottom w:val="nil"/>
            </w:tcBorders>
          </w:tcPr>
          <w:p w14:paraId="669C8A92" w14:textId="77777777" w:rsidR="00082177" w:rsidRDefault="00082177" w:rsidP="00082177">
            <w:pPr>
              <w:pStyle w:val="TAC"/>
            </w:pPr>
          </w:p>
        </w:tc>
        <w:tc>
          <w:tcPr>
            <w:tcW w:w="1595" w:type="dxa"/>
            <w:tcBorders>
              <w:top w:val="nil"/>
              <w:bottom w:val="nil"/>
            </w:tcBorders>
          </w:tcPr>
          <w:p w14:paraId="1E7CE100" w14:textId="77777777" w:rsidR="00082177" w:rsidRDefault="00082177" w:rsidP="00082177">
            <w:pPr>
              <w:pStyle w:val="TAC"/>
            </w:pPr>
          </w:p>
        </w:tc>
        <w:tc>
          <w:tcPr>
            <w:tcW w:w="1670" w:type="dxa"/>
            <w:tcBorders>
              <w:top w:val="nil"/>
              <w:bottom w:val="nil"/>
            </w:tcBorders>
          </w:tcPr>
          <w:p w14:paraId="37D08E4C" w14:textId="77777777" w:rsidR="00082177" w:rsidRDefault="00082177" w:rsidP="00082177">
            <w:pPr>
              <w:pStyle w:val="TAC"/>
            </w:pPr>
          </w:p>
        </w:tc>
        <w:tc>
          <w:tcPr>
            <w:tcW w:w="1594" w:type="dxa"/>
            <w:tcBorders>
              <w:top w:val="nil"/>
              <w:bottom w:val="nil"/>
            </w:tcBorders>
          </w:tcPr>
          <w:p w14:paraId="56EFD685" w14:textId="77777777" w:rsidR="00082177" w:rsidRDefault="00082177" w:rsidP="00082177">
            <w:pPr>
              <w:pStyle w:val="TAC"/>
            </w:pPr>
            <w:r>
              <w:t>TDLA 30-10</w:t>
            </w:r>
          </w:p>
        </w:tc>
        <w:tc>
          <w:tcPr>
            <w:tcW w:w="1521" w:type="dxa"/>
            <w:tcBorders>
              <w:top w:val="single" w:sz="4" w:space="0" w:color="auto"/>
              <w:bottom w:val="single" w:sz="4" w:space="0" w:color="auto"/>
            </w:tcBorders>
          </w:tcPr>
          <w:p w14:paraId="4A058F26" w14:textId="77777777" w:rsidR="00082177" w:rsidRDefault="00082177" w:rsidP="00082177">
            <w:pPr>
              <w:pStyle w:val="TAC"/>
            </w:pPr>
            <w:r>
              <w:t>4</w:t>
            </w:r>
          </w:p>
        </w:tc>
        <w:tc>
          <w:tcPr>
            <w:tcW w:w="1427" w:type="dxa"/>
            <w:tcBorders>
              <w:top w:val="single" w:sz="4" w:space="0" w:color="auto"/>
              <w:bottom w:val="single" w:sz="4" w:space="0" w:color="auto"/>
            </w:tcBorders>
          </w:tcPr>
          <w:p w14:paraId="07D5F654" w14:textId="4AF8488B" w:rsidR="00082177" w:rsidRDefault="00082177" w:rsidP="00082177">
            <w:pPr>
              <w:pStyle w:val="TAC"/>
            </w:pPr>
            <w:r w:rsidRPr="007B0EEE">
              <w:t>0.36</w:t>
            </w:r>
          </w:p>
        </w:tc>
      </w:tr>
      <w:tr w:rsidR="00082177" w14:paraId="4C295533" w14:textId="0BEAA6AB" w:rsidTr="00A04C69">
        <w:tc>
          <w:tcPr>
            <w:tcW w:w="1810" w:type="dxa"/>
            <w:tcBorders>
              <w:top w:val="nil"/>
              <w:bottom w:val="nil"/>
            </w:tcBorders>
          </w:tcPr>
          <w:p w14:paraId="19100D2A" w14:textId="77777777" w:rsidR="00082177" w:rsidRDefault="00082177" w:rsidP="00082177">
            <w:pPr>
              <w:pStyle w:val="TAC"/>
            </w:pPr>
          </w:p>
        </w:tc>
        <w:tc>
          <w:tcPr>
            <w:tcW w:w="1595" w:type="dxa"/>
            <w:tcBorders>
              <w:top w:val="nil"/>
              <w:bottom w:val="nil"/>
            </w:tcBorders>
          </w:tcPr>
          <w:p w14:paraId="17D5B2B7" w14:textId="77777777" w:rsidR="00082177" w:rsidRDefault="00082177" w:rsidP="00082177">
            <w:pPr>
              <w:pStyle w:val="TAC"/>
            </w:pPr>
          </w:p>
        </w:tc>
        <w:tc>
          <w:tcPr>
            <w:tcW w:w="1670" w:type="dxa"/>
            <w:tcBorders>
              <w:top w:val="nil"/>
              <w:bottom w:val="nil"/>
            </w:tcBorders>
          </w:tcPr>
          <w:p w14:paraId="7C35E1A1" w14:textId="77777777" w:rsidR="00082177" w:rsidRDefault="00082177" w:rsidP="00082177">
            <w:pPr>
              <w:pStyle w:val="TAC"/>
            </w:pPr>
            <w:r>
              <w:t>1+0</w:t>
            </w:r>
          </w:p>
        </w:tc>
        <w:tc>
          <w:tcPr>
            <w:tcW w:w="1594" w:type="dxa"/>
            <w:tcBorders>
              <w:top w:val="nil"/>
              <w:bottom w:val="single" w:sz="4" w:space="0" w:color="auto"/>
            </w:tcBorders>
          </w:tcPr>
          <w:p w14:paraId="3A1DE4CF" w14:textId="77777777" w:rsidR="00082177" w:rsidRDefault="00082177" w:rsidP="00082177">
            <w:pPr>
              <w:pStyle w:val="TAC"/>
            </w:pPr>
          </w:p>
        </w:tc>
        <w:tc>
          <w:tcPr>
            <w:tcW w:w="1521" w:type="dxa"/>
            <w:tcBorders>
              <w:top w:val="single" w:sz="4" w:space="0" w:color="auto"/>
              <w:bottom w:val="single" w:sz="4" w:space="0" w:color="auto"/>
            </w:tcBorders>
          </w:tcPr>
          <w:p w14:paraId="27DFB4D7" w14:textId="77777777" w:rsidR="00082177" w:rsidRDefault="00082177" w:rsidP="00082177">
            <w:pPr>
              <w:pStyle w:val="TAC"/>
            </w:pPr>
            <w:r>
              <w:t>2</w:t>
            </w:r>
          </w:p>
        </w:tc>
        <w:tc>
          <w:tcPr>
            <w:tcW w:w="1427" w:type="dxa"/>
            <w:tcBorders>
              <w:top w:val="single" w:sz="4" w:space="0" w:color="auto"/>
              <w:bottom w:val="single" w:sz="4" w:space="0" w:color="auto"/>
            </w:tcBorders>
          </w:tcPr>
          <w:p w14:paraId="4408B394" w14:textId="3203C926" w:rsidR="00082177" w:rsidRDefault="00082177" w:rsidP="00082177">
            <w:pPr>
              <w:pStyle w:val="TAC"/>
            </w:pPr>
            <w:r w:rsidRPr="007B0EEE">
              <w:t>-2.52</w:t>
            </w:r>
          </w:p>
        </w:tc>
      </w:tr>
      <w:tr w:rsidR="00082177" w14:paraId="50022961" w14:textId="5D3E1C40" w:rsidTr="00A04C69">
        <w:tc>
          <w:tcPr>
            <w:tcW w:w="1810" w:type="dxa"/>
            <w:tcBorders>
              <w:top w:val="nil"/>
              <w:bottom w:val="nil"/>
            </w:tcBorders>
          </w:tcPr>
          <w:p w14:paraId="68B66F19" w14:textId="77777777" w:rsidR="00082177" w:rsidRDefault="00082177" w:rsidP="00082177">
            <w:pPr>
              <w:pStyle w:val="TAC"/>
            </w:pPr>
          </w:p>
        </w:tc>
        <w:tc>
          <w:tcPr>
            <w:tcW w:w="1595" w:type="dxa"/>
            <w:tcBorders>
              <w:top w:val="nil"/>
              <w:bottom w:val="nil"/>
            </w:tcBorders>
          </w:tcPr>
          <w:p w14:paraId="39D10FAA" w14:textId="77777777" w:rsidR="00082177" w:rsidRDefault="00082177" w:rsidP="00082177">
            <w:pPr>
              <w:pStyle w:val="TAC"/>
            </w:pPr>
          </w:p>
        </w:tc>
        <w:tc>
          <w:tcPr>
            <w:tcW w:w="1670" w:type="dxa"/>
            <w:tcBorders>
              <w:top w:val="nil"/>
              <w:bottom w:val="nil"/>
            </w:tcBorders>
          </w:tcPr>
          <w:p w14:paraId="2452B0B8" w14:textId="77777777" w:rsidR="00082177" w:rsidRDefault="00082177" w:rsidP="00082177">
            <w:pPr>
              <w:pStyle w:val="TAC"/>
            </w:pPr>
          </w:p>
        </w:tc>
        <w:tc>
          <w:tcPr>
            <w:tcW w:w="1594" w:type="dxa"/>
            <w:tcBorders>
              <w:bottom w:val="nil"/>
            </w:tcBorders>
          </w:tcPr>
          <w:p w14:paraId="13525305" w14:textId="77777777" w:rsidR="00082177" w:rsidRDefault="00082177" w:rsidP="00082177">
            <w:pPr>
              <w:pStyle w:val="TAC"/>
            </w:pPr>
          </w:p>
        </w:tc>
        <w:tc>
          <w:tcPr>
            <w:tcW w:w="1521" w:type="dxa"/>
            <w:tcBorders>
              <w:bottom w:val="single" w:sz="4" w:space="0" w:color="auto"/>
            </w:tcBorders>
          </w:tcPr>
          <w:p w14:paraId="5847A7EE" w14:textId="77777777" w:rsidR="00082177" w:rsidRDefault="00082177" w:rsidP="00082177">
            <w:pPr>
              <w:pStyle w:val="TAC"/>
            </w:pPr>
            <w:r>
              <w:t>16</w:t>
            </w:r>
          </w:p>
        </w:tc>
        <w:tc>
          <w:tcPr>
            <w:tcW w:w="1427" w:type="dxa"/>
            <w:tcBorders>
              <w:bottom w:val="single" w:sz="4" w:space="0" w:color="auto"/>
            </w:tcBorders>
          </w:tcPr>
          <w:p w14:paraId="32CEB42B" w14:textId="4B49B0D4" w:rsidR="00082177" w:rsidRPr="006F4F57" w:rsidRDefault="006F4F57" w:rsidP="00082177">
            <w:pPr>
              <w:pStyle w:val="TAC"/>
              <w:rPr>
                <w:lang w:val="en-GB"/>
              </w:rPr>
            </w:pPr>
            <w:r>
              <w:rPr>
                <w:lang w:val="en-GB"/>
              </w:rPr>
              <w:t>-</w:t>
            </w:r>
          </w:p>
        </w:tc>
      </w:tr>
      <w:tr w:rsidR="00082177" w14:paraId="3CAA8AF8" w14:textId="44B5C380" w:rsidTr="00A04C69">
        <w:tc>
          <w:tcPr>
            <w:tcW w:w="1810" w:type="dxa"/>
            <w:tcBorders>
              <w:top w:val="nil"/>
              <w:bottom w:val="nil"/>
            </w:tcBorders>
          </w:tcPr>
          <w:p w14:paraId="7DFA58DC" w14:textId="77777777" w:rsidR="00082177" w:rsidRDefault="00082177" w:rsidP="00082177">
            <w:pPr>
              <w:pStyle w:val="TAC"/>
            </w:pPr>
          </w:p>
        </w:tc>
        <w:tc>
          <w:tcPr>
            <w:tcW w:w="1595" w:type="dxa"/>
            <w:tcBorders>
              <w:top w:val="nil"/>
              <w:bottom w:val="nil"/>
            </w:tcBorders>
          </w:tcPr>
          <w:p w14:paraId="082FDBF9" w14:textId="77777777" w:rsidR="00082177" w:rsidRDefault="00082177" w:rsidP="00082177">
            <w:pPr>
              <w:pStyle w:val="TAC"/>
            </w:pPr>
            <w:r>
              <w:t>15 PRB</w:t>
            </w:r>
          </w:p>
        </w:tc>
        <w:tc>
          <w:tcPr>
            <w:tcW w:w="1670" w:type="dxa"/>
            <w:tcBorders>
              <w:top w:val="nil"/>
              <w:bottom w:val="nil"/>
            </w:tcBorders>
          </w:tcPr>
          <w:p w14:paraId="2F16903D" w14:textId="77777777" w:rsidR="00082177" w:rsidRDefault="00082177" w:rsidP="00082177">
            <w:pPr>
              <w:pStyle w:val="TAC"/>
            </w:pPr>
          </w:p>
        </w:tc>
        <w:tc>
          <w:tcPr>
            <w:tcW w:w="1594" w:type="dxa"/>
            <w:tcBorders>
              <w:top w:val="nil"/>
              <w:bottom w:val="nil"/>
            </w:tcBorders>
          </w:tcPr>
          <w:p w14:paraId="0FA83128" w14:textId="77777777" w:rsidR="00082177" w:rsidRDefault="00082177" w:rsidP="00082177">
            <w:pPr>
              <w:pStyle w:val="TAC"/>
            </w:pPr>
          </w:p>
        </w:tc>
        <w:tc>
          <w:tcPr>
            <w:tcW w:w="1521" w:type="dxa"/>
            <w:tcBorders>
              <w:top w:val="single" w:sz="4" w:space="0" w:color="auto"/>
              <w:bottom w:val="single" w:sz="4" w:space="0" w:color="auto"/>
            </w:tcBorders>
          </w:tcPr>
          <w:p w14:paraId="42727976" w14:textId="77777777" w:rsidR="00082177" w:rsidRDefault="00082177" w:rsidP="00082177">
            <w:pPr>
              <w:pStyle w:val="TAC"/>
            </w:pPr>
            <w:r>
              <w:t>4</w:t>
            </w:r>
          </w:p>
        </w:tc>
        <w:tc>
          <w:tcPr>
            <w:tcW w:w="1427" w:type="dxa"/>
            <w:tcBorders>
              <w:top w:val="single" w:sz="4" w:space="0" w:color="auto"/>
              <w:bottom w:val="single" w:sz="4" w:space="0" w:color="auto"/>
            </w:tcBorders>
          </w:tcPr>
          <w:p w14:paraId="0C19ED21" w14:textId="37D687A4" w:rsidR="00082177" w:rsidRDefault="00082177" w:rsidP="00082177">
            <w:pPr>
              <w:pStyle w:val="TAC"/>
            </w:pPr>
            <w:r w:rsidRPr="007B0EEE">
              <w:t>1.47</w:t>
            </w:r>
          </w:p>
        </w:tc>
      </w:tr>
      <w:tr w:rsidR="00082177" w14:paraId="4996DAAA" w14:textId="50B9359C" w:rsidTr="00A04C69">
        <w:tc>
          <w:tcPr>
            <w:tcW w:w="1810" w:type="dxa"/>
            <w:tcBorders>
              <w:top w:val="nil"/>
              <w:bottom w:val="nil"/>
            </w:tcBorders>
          </w:tcPr>
          <w:p w14:paraId="75A22388" w14:textId="77777777" w:rsidR="00082177" w:rsidRDefault="00082177" w:rsidP="00082177">
            <w:pPr>
              <w:pStyle w:val="TAC"/>
            </w:pPr>
          </w:p>
        </w:tc>
        <w:tc>
          <w:tcPr>
            <w:tcW w:w="1595" w:type="dxa"/>
            <w:tcBorders>
              <w:top w:val="nil"/>
              <w:bottom w:val="nil"/>
            </w:tcBorders>
          </w:tcPr>
          <w:p w14:paraId="683A17A2" w14:textId="77777777" w:rsidR="00082177" w:rsidRDefault="00082177" w:rsidP="00082177">
            <w:pPr>
              <w:pStyle w:val="TAC"/>
            </w:pPr>
          </w:p>
        </w:tc>
        <w:tc>
          <w:tcPr>
            <w:tcW w:w="1670" w:type="dxa"/>
            <w:tcBorders>
              <w:top w:val="nil"/>
              <w:bottom w:val="single" w:sz="4" w:space="0" w:color="auto"/>
            </w:tcBorders>
          </w:tcPr>
          <w:p w14:paraId="17A98C2D" w14:textId="77777777" w:rsidR="00082177" w:rsidRDefault="00082177" w:rsidP="00082177">
            <w:pPr>
              <w:pStyle w:val="TAC"/>
            </w:pPr>
          </w:p>
        </w:tc>
        <w:tc>
          <w:tcPr>
            <w:tcW w:w="1594" w:type="dxa"/>
            <w:tcBorders>
              <w:top w:val="nil"/>
              <w:bottom w:val="nil"/>
            </w:tcBorders>
          </w:tcPr>
          <w:p w14:paraId="5E736A85" w14:textId="77777777" w:rsidR="00082177" w:rsidRDefault="00082177" w:rsidP="00082177">
            <w:pPr>
              <w:pStyle w:val="TAC"/>
            </w:pPr>
            <w:r>
              <w:t>TDLB 100-400</w:t>
            </w:r>
          </w:p>
        </w:tc>
        <w:tc>
          <w:tcPr>
            <w:tcW w:w="1521" w:type="dxa"/>
            <w:tcBorders>
              <w:top w:val="single" w:sz="4" w:space="0" w:color="auto"/>
              <w:bottom w:val="single" w:sz="4" w:space="0" w:color="auto"/>
            </w:tcBorders>
          </w:tcPr>
          <w:p w14:paraId="0CCA57CC" w14:textId="77777777" w:rsidR="00082177" w:rsidRDefault="00082177" w:rsidP="00082177">
            <w:pPr>
              <w:pStyle w:val="TAC"/>
            </w:pPr>
            <w:r>
              <w:t>2</w:t>
            </w:r>
          </w:p>
        </w:tc>
        <w:tc>
          <w:tcPr>
            <w:tcW w:w="1427" w:type="dxa"/>
            <w:tcBorders>
              <w:top w:val="single" w:sz="4" w:space="0" w:color="auto"/>
              <w:bottom w:val="single" w:sz="4" w:space="0" w:color="auto"/>
            </w:tcBorders>
          </w:tcPr>
          <w:p w14:paraId="6C4A719E" w14:textId="3C1E7798" w:rsidR="00082177" w:rsidRDefault="00082177" w:rsidP="00082177">
            <w:pPr>
              <w:pStyle w:val="TAC"/>
            </w:pPr>
            <w:r w:rsidRPr="007B0EEE">
              <w:t>-0.7</w:t>
            </w:r>
          </w:p>
        </w:tc>
      </w:tr>
      <w:tr w:rsidR="00082177" w14:paraId="1AD5F496" w14:textId="61C56235" w:rsidTr="00A04C69">
        <w:tc>
          <w:tcPr>
            <w:tcW w:w="1810" w:type="dxa"/>
            <w:tcBorders>
              <w:top w:val="nil"/>
              <w:bottom w:val="nil"/>
            </w:tcBorders>
          </w:tcPr>
          <w:p w14:paraId="3B4F9662" w14:textId="77777777" w:rsidR="00082177" w:rsidRDefault="00082177" w:rsidP="00082177">
            <w:pPr>
              <w:pStyle w:val="TAC"/>
            </w:pPr>
          </w:p>
        </w:tc>
        <w:tc>
          <w:tcPr>
            <w:tcW w:w="1595" w:type="dxa"/>
            <w:tcBorders>
              <w:top w:val="nil"/>
              <w:bottom w:val="nil"/>
            </w:tcBorders>
          </w:tcPr>
          <w:p w14:paraId="7748F348" w14:textId="77777777" w:rsidR="00082177" w:rsidRDefault="00082177" w:rsidP="00082177">
            <w:pPr>
              <w:pStyle w:val="TAC"/>
            </w:pPr>
          </w:p>
        </w:tc>
        <w:tc>
          <w:tcPr>
            <w:tcW w:w="1670" w:type="dxa"/>
            <w:tcBorders>
              <w:bottom w:val="nil"/>
            </w:tcBorders>
          </w:tcPr>
          <w:p w14:paraId="44AA0E83" w14:textId="77777777" w:rsidR="00082177" w:rsidRDefault="00082177" w:rsidP="00082177">
            <w:pPr>
              <w:pStyle w:val="TAC"/>
            </w:pPr>
          </w:p>
        </w:tc>
        <w:tc>
          <w:tcPr>
            <w:tcW w:w="1594" w:type="dxa"/>
            <w:tcBorders>
              <w:top w:val="nil"/>
              <w:bottom w:val="nil"/>
            </w:tcBorders>
          </w:tcPr>
          <w:p w14:paraId="4AFB8D15" w14:textId="77777777" w:rsidR="00082177" w:rsidRDefault="00082177" w:rsidP="00082177">
            <w:pPr>
              <w:pStyle w:val="TAC"/>
            </w:pPr>
          </w:p>
        </w:tc>
        <w:tc>
          <w:tcPr>
            <w:tcW w:w="1521" w:type="dxa"/>
            <w:tcBorders>
              <w:top w:val="single" w:sz="4" w:space="0" w:color="auto"/>
              <w:bottom w:val="single" w:sz="4" w:space="0" w:color="auto"/>
            </w:tcBorders>
          </w:tcPr>
          <w:p w14:paraId="2F604223" w14:textId="77777777" w:rsidR="00082177" w:rsidRDefault="00082177" w:rsidP="00082177">
            <w:pPr>
              <w:pStyle w:val="TAC"/>
            </w:pPr>
            <w:r>
              <w:t>16</w:t>
            </w:r>
          </w:p>
        </w:tc>
        <w:tc>
          <w:tcPr>
            <w:tcW w:w="1427" w:type="dxa"/>
            <w:tcBorders>
              <w:top w:val="single" w:sz="4" w:space="0" w:color="auto"/>
              <w:bottom w:val="single" w:sz="4" w:space="0" w:color="auto"/>
            </w:tcBorders>
          </w:tcPr>
          <w:p w14:paraId="6C558097" w14:textId="77DED3F6" w:rsidR="00082177" w:rsidRDefault="00082177" w:rsidP="00082177">
            <w:pPr>
              <w:pStyle w:val="TAC"/>
            </w:pPr>
            <w:r w:rsidRPr="007B0EEE">
              <w:t>13.39</w:t>
            </w:r>
          </w:p>
        </w:tc>
      </w:tr>
      <w:tr w:rsidR="00082177" w14:paraId="3527FA55" w14:textId="5804CF5B" w:rsidTr="00A04C69">
        <w:tc>
          <w:tcPr>
            <w:tcW w:w="1810" w:type="dxa"/>
            <w:tcBorders>
              <w:top w:val="nil"/>
              <w:bottom w:val="nil"/>
            </w:tcBorders>
          </w:tcPr>
          <w:p w14:paraId="1D14D6FE" w14:textId="77777777" w:rsidR="00082177" w:rsidRDefault="00082177" w:rsidP="00082177">
            <w:pPr>
              <w:pStyle w:val="TAC"/>
            </w:pPr>
          </w:p>
        </w:tc>
        <w:tc>
          <w:tcPr>
            <w:tcW w:w="1595" w:type="dxa"/>
            <w:tcBorders>
              <w:top w:val="nil"/>
              <w:bottom w:val="nil"/>
            </w:tcBorders>
          </w:tcPr>
          <w:p w14:paraId="4388801A" w14:textId="77777777" w:rsidR="00082177" w:rsidRDefault="00082177" w:rsidP="00082177">
            <w:pPr>
              <w:pStyle w:val="TAC"/>
            </w:pPr>
          </w:p>
        </w:tc>
        <w:tc>
          <w:tcPr>
            <w:tcW w:w="1670" w:type="dxa"/>
            <w:tcBorders>
              <w:top w:val="nil"/>
              <w:bottom w:val="nil"/>
            </w:tcBorders>
          </w:tcPr>
          <w:p w14:paraId="66A73744" w14:textId="77777777" w:rsidR="00082177" w:rsidRDefault="00082177" w:rsidP="00082177">
            <w:pPr>
              <w:pStyle w:val="TAC"/>
            </w:pPr>
            <w:r>
              <w:t>1+1</w:t>
            </w:r>
          </w:p>
        </w:tc>
        <w:tc>
          <w:tcPr>
            <w:tcW w:w="1594" w:type="dxa"/>
            <w:tcBorders>
              <w:top w:val="nil"/>
              <w:bottom w:val="nil"/>
            </w:tcBorders>
          </w:tcPr>
          <w:p w14:paraId="38001308" w14:textId="77777777" w:rsidR="00082177" w:rsidRDefault="00082177" w:rsidP="00082177">
            <w:pPr>
              <w:pStyle w:val="TAC"/>
            </w:pPr>
          </w:p>
        </w:tc>
        <w:tc>
          <w:tcPr>
            <w:tcW w:w="1521" w:type="dxa"/>
            <w:tcBorders>
              <w:top w:val="single" w:sz="4" w:space="0" w:color="auto"/>
              <w:bottom w:val="single" w:sz="4" w:space="0" w:color="auto"/>
            </w:tcBorders>
          </w:tcPr>
          <w:p w14:paraId="75E6DFE3" w14:textId="77777777" w:rsidR="00082177" w:rsidRDefault="00082177" w:rsidP="00082177">
            <w:pPr>
              <w:pStyle w:val="TAC"/>
            </w:pPr>
            <w:r>
              <w:t>4</w:t>
            </w:r>
          </w:p>
        </w:tc>
        <w:tc>
          <w:tcPr>
            <w:tcW w:w="1427" w:type="dxa"/>
            <w:tcBorders>
              <w:top w:val="single" w:sz="4" w:space="0" w:color="auto"/>
              <w:bottom w:val="single" w:sz="4" w:space="0" w:color="auto"/>
            </w:tcBorders>
          </w:tcPr>
          <w:p w14:paraId="4B93A99A" w14:textId="3A768B17" w:rsidR="00082177" w:rsidRDefault="00082177" w:rsidP="00082177">
            <w:pPr>
              <w:pStyle w:val="TAC"/>
            </w:pPr>
            <w:r w:rsidRPr="007B0EEE">
              <w:t>1.11</w:t>
            </w:r>
          </w:p>
        </w:tc>
      </w:tr>
      <w:tr w:rsidR="00082177" w14:paraId="5A38D7A7" w14:textId="5F030A22" w:rsidTr="00A04C69">
        <w:tc>
          <w:tcPr>
            <w:tcW w:w="1810" w:type="dxa"/>
            <w:tcBorders>
              <w:top w:val="nil"/>
            </w:tcBorders>
          </w:tcPr>
          <w:p w14:paraId="59BB53E3" w14:textId="77777777" w:rsidR="00082177" w:rsidRDefault="00082177" w:rsidP="00082177">
            <w:pPr>
              <w:pStyle w:val="TAC"/>
            </w:pPr>
          </w:p>
        </w:tc>
        <w:tc>
          <w:tcPr>
            <w:tcW w:w="1595" w:type="dxa"/>
            <w:tcBorders>
              <w:top w:val="nil"/>
            </w:tcBorders>
          </w:tcPr>
          <w:p w14:paraId="028E1079" w14:textId="77777777" w:rsidR="00082177" w:rsidRDefault="00082177" w:rsidP="00082177">
            <w:pPr>
              <w:pStyle w:val="TAC"/>
            </w:pPr>
          </w:p>
        </w:tc>
        <w:tc>
          <w:tcPr>
            <w:tcW w:w="1670" w:type="dxa"/>
            <w:tcBorders>
              <w:top w:val="nil"/>
            </w:tcBorders>
          </w:tcPr>
          <w:p w14:paraId="1F1A9FBE" w14:textId="77777777" w:rsidR="00082177" w:rsidRDefault="00082177" w:rsidP="00082177">
            <w:pPr>
              <w:pStyle w:val="TAC"/>
            </w:pPr>
          </w:p>
        </w:tc>
        <w:tc>
          <w:tcPr>
            <w:tcW w:w="1594" w:type="dxa"/>
            <w:tcBorders>
              <w:top w:val="nil"/>
            </w:tcBorders>
          </w:tcPr>
          <w:p w14:paraId="5B6EEED3" w14:textId="77777777" w:rsidR="00082177" w:rsidRDefault="00082177" w:rsidP="00082177">
            <w:pPr>
              <w:pStyle w:val="TAC"/>
            </w:pPr>
          </w:p>
        </w:tc>
        <w:tc>
          <w:tcPr>
            <w:tcW w:w="1521" w:type="dxa"/>
            <w:tcBorders>
              <w:top w:val="single" w:sz="4" w:space="0" w:color="auto"/>
            </w:tcBorders>
          </w:tcPr>
          <w:p w14:paraId="49CD0B57" w14:textId="77777777" w:rsidR="00082177" w:rsidRDefault="00082177" w:rsidP="00082177">
            <w:pPr>
              <w:pStyle w:val="TAC"/>
            </w:pPr>
            <w:r>
              <w:t>2</w:t>
            </w:r>
          </w:p>
        </w:tc>
        <w:tc>
          <w:tcPr>
            <w:tcW w:w="1427" w:type="dxa"/>
            <w:tcBorders>
              <w:top w:val="single" w:sz="4" w:space="0" w:color="auto"/>
            </w:tcBorders>
          </w:tcPr>
          <w:p w14:paraId="12A8A859" w14:textId="70C2BB9B" w:rsidR="00082177" w:rsidRDefault="00082177" w:rsidP="00082177">
            <w:pPr>
              <w:pStyle w:val="TAC"/>
            </w:pPr>
            <w:r w:rsidRPr="007B0EEE">
              <w:t>-2.33</w:t>
            </w:r>
          </w:p>
        </w:tc>
      </w:tr>
    </w:tbl>
    <w:p w14:paraId="7495AFE1" w14:textId="77777777" w:rsidR="00A04C69" w:rsidRPr="00A04C69" w:rsidRDefault="00A04C69" w:rsidP="00A04C69">
      <w:pPr>
        <w:rPr>
          <w:lang w:val="en-GB"/>
        </w:rPr>
      </w:pPr>
    </w:p>
    <w:p w14:paraId="15E536F9" w14:textId="2E48373F" w:rsidR="00892872" w:rsidRDefault="004D679E" w:rsidP="00892872">
      <w:pPr>
        <w:pStyle w:val="RAN4H2"/>
        <w:rPr>
          <w:lang w:val="en-GB"/>
        </w:rPr>
      </w:pPr>
      <w:r>
        <w:rPr>
          <w:lang w:val="en-GB"/>
        </w:rPr>
        <w:t>PUCCH</w:t>
      </w:r>
    </w:p>
    <w:p w14:paraId="6E7DE56B" w14:textId="444FD043" w:rsidR="00892872" w:rsidRPr="00892872" w:rsidRDefault="00892872" w:rsidP="00892872">
      <w:pPr>
        <w:rPr>
          <w:lang w:val="en-GB"/>
        </w:rPr>
      </w:pPr>
      <w:r>
        <w:rPr>
          <w:lang w:val="en-GB"/>
        </w:rPr>
        <w:t xml:space="preserve">The following </w:t>
      </w:r>
      <w:r w:rsidR="00910FE8">
        <w:rPr>
          <w:lang w:val="en-GB"/>
        </w:rPr>
        <w:t>tables present the performance</w:t>
      </w:r>
      <w:r w:rsidR="00655C18">
        <w:rPr>
          <w:lang w:val="en-GB"/>
        </w:rPr>
        <w:t xml:space="preserve"> where </w:t>
      </w:r>
      <w:r w:rsidR="00655C18" w:rsidRPr="00F95B02">
        <w:t xml:space="preserve">ACK missed detection probability </w:t>
      </w:r>
      <w:ins w:id="3" w:author="Kari Hooli (Nokia)" w:date="2023-09-19T10:22:00Z">
        <w:r w:rsidR="003D1F6E">
          <w:t xml:space="preserve">or DTX to ACK probability </w:t>
        </w:r>
      </w:ins>
      <w:r w:rsidR="00655C18" w:rsidRPr="00F95B02">
        <w:t>shall not exceed 1% at the SNR given</w:t>
      </w:r>
      <w:r w:rsidR="00655C18">
        <w:t xml:space="preserve"> </w:t>
      </w:r>
      <w:r w:rsidR="00910FE8">
        <w:rPr>
          <w:lang w:val="en-GB"/>
        </w:rPr>
        <w:t>f</w:t>
      </w:r>
      <w:r w:rsidR="00655C18">
        <w:rPr>
          <w:lang w:val="en-GB"/>
        </w:rPr>
        <w:t>or</w:t>
      </w:r>
      <w:r w:rsidR="00910FE8">
        <w:rPr>
          <w:lang w:val="en-GB"/>
        </w:rPr>
        <w:t xml:space="preserve"> various PUCCH formats</w:t>
      </w:r>
      <w:r w:rsidR="00655C18">
        <w:rPr>
          <w:lang w:val="en-GB"/>
        </w:rPr>
        <w:t>,</w:t>
      </w:r>
      <w:r w:rsidR="00910FE8">
        <w:rPr>
          <w:lang w:val="en-GB"/>
        </w:rPr>
        <w:t xml:space="preserve"> in TDLC 300-100 channels with FH enabled.</w:t>
      </w:r>
    </w:p>
    <w:p w14:paraId="5E5D6CDF" w14:textId="1B035DCE" w:rsidR="004D679E" w:rsidRDefault="001D7225" w:rsidP="001D7225">
      <w:pPr>
        <w:pStyle w:val="RAN4H3"/>
        <w:rPr>
          <w:lang w:val="en-GB"/>
        </w:rPr>
      </w:pPr>
      <w:r>
        <w:rPr>
          <w:lang w:val="en-GB"/>
        </w:rPr>
        <w:t>Format 0</w:t>
      </w:r>
    </w:p>
    <w:p w14:paraId="79930613" w14:textId="77777777" w:rsidR="00AB66C0" w:rsidRDefault="003D1F6E" w:rsidP="003D54A0">
      <w:pPr>
        <w:rPr>
          <w:lang w:val="en-GB"/>
        </w:rPr>
      </w:pPr>
      <w:r>
        <w:rPr>
          <w:lang w:val="en-GB"/>
        </w:rPr>
        <w:t>Number of PRBs is 1</w:t>
      </w:r>
      <w:r w:rsidR="00AB66C0">
        <w:rPr>
          <w:lang w:val="en-GB"/>
        </w:rPr>
        <w:t>.</w:t>
      </w:r>
      <w:r>
        <w:rPr>
          <w:lang w:val="en-GB"/>
        </w:rPr>
        <w:t xml:space="preserve"> </w:t>
      </w:r>
    </w:p>
    <w:p w14:paraId="3566E4BB" w14:textId="1967C877" w:rsidR="003D1F6E" w:rsidRPr="00C06A6B" w:rsidRDefault="00AB66C0" w:rsidP="003D54A0">
      <w:pPr>
        <w:rPr>
          <w:lang w:val="en-GB"/>
        </w:rPr>
      </w:pPr>
      <w:r>
        <w:rPr>
          <w:lang w:val="en-GB"/>
        </w:rPr>
        <w:t>N</w:t>
      </w:r>
      <w:r w:rsidR="003D1F6E">
        <w:rPr>
          <w:lang w:val="en-GB"/>
        </w:rPr>
        <w:t>umber of UCI information bits is 1</w:t>
      </w:r>
      <w:r w:rsidR="00367146">
        <w:rPr>
          <w:lang w:val="en-GB"/>
        </w:rPr>
        <w:t>.</w:t>
      </w:r>
    </w:p>
    <w:tbl>
      <w:tblPr>
        <w:tblW w:w="9603" w:type="dxa"/>
        <w:tblLook w:val="04A0" w:firstRow="1" w:lastRow="0" w:firstColumn="1" w:lastColumn="0" w:noHBand="0" w:noVBand="1"/>
      </w:tblPr>
      <w:tblGrid>
        <w:gridCol w:w="2190"/>
        <w:gridCol w:w="1881"/>
        <w:gridCol w:w="1844"/>
        <w:gridCol w:w="1844"/>
        <w:gridCol w:w="1844"/>
      </w:tblGrid>
      <w:tr w:rsidR="00BF6310" w:rsidRPr="00BF6310" w14:paraId="02ECB13B" w14:textId="77777777" w:rsidTr="00757E2F">
        <w:trPr>
          <w:trHeight w:val="187"/>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8F541" w14:textId="77777777" w:rsidR="00BF6310" w:rsidRPr="00BF6310" w:rsidRDefault="00BF6310" w:rsidP="00D068A1">
            <w:pPr>
              <w:pStyle w:val="TAH"/>
              <w:rPr>
                <w:lang w:eastAsia="en-GB"/>
              </w:rPr>
            </w:pPr>
            <w:r w:rsidRPr="00BF6310">
              <w:rPr>
                <w:lang w:eastAsia="en-GB"/>
              </w:rPr>
              <w:lastRenderedPageBreak/>
              <w:t>Number of Tx Antenna</w:t>
            </w:r>
          </w:p>
        </w:tc>
        <w:tc>
          <w:tcPr>
            <w:tcW w:w="1881" w:type="dxa"/>
            <w:tcBorders>
              <w:top w:val="single" w:sz="4" w:space="0" w:color="auto"/>
              <w:left w:val="nil"/>
              <w:bottom w:val="single" w:sz="4" w:space="0" w:color="auto"/>
              <w:right w:val="single" w:sz="4" w:space="0" w:color="auto"/>
            </w:tcBorders>
            <w:shd w:val="clear" w:color="auto" w:fill="auto"/>
            <w:noWrap/>
            <w:vAlign w:val="bottom"/>
            <w:hideMark/>
          </w:tcPr>
          <w:p w14:paraId="4D3581AC" w14:textId="77777777" w:rsidR="00BF6310" w:rsidRPr="00BF6310" w:rsidRDefault="00BF6310" w:rsidP="00D068A1">
            <w:pPr>
              <w:pStyle w:val="TAH"/>
              <w:rPr>
                <w:lang w:eastAsia="en-GB"/>
              </w:rPr>
            </w:pPr>
            <w:r w:rsidRPr="00BF6310">
              <w:rPr>
                <w:lang w:eastAsia="en-GB"/>
              </w:rPr>
              <w:t>Number of Rx Antenna</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18BC9321" w14:textId="77777777" w:rsidR="00BF6310" w:rsidRPr="00BF6310" w:rsidRDefault="00BF6310" w:rsidP="00D068A1">
            <w:pPr>
              <w:pStyle w:val="TAH"/>
              <w:rPr>
                <w:lang w:eastAsia="en-GB"/>
              </w:rPr>
            </w:pPr>
            <w:r w:rsidRPr="00BF6310">
              <w:rPr>
                <w:lang w:eastAsia="en-GB"/>
              </w:rPr>
              <w:t>Number of OFDM Symbol</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15652531" w14:textId="77777777" w:rsidR="00BF6310" w:rsidRPr="00BF6310" w:rsidRDefault="00BF6310" w:rsidP="00D068A1">
            <w:pPr>
              <w:pStyle w:val="TAH"/>
              <w:rPr>
                <w:lang w:eastAsia="en-GB"/>
              </w:rPr>
            </w:pPr>
            <w:r w:rsidRPr="00BF6310">
              <w:rPr>
                <w:lang w:eastAsia="en-GB"/>
              </w:rPr>
              <w:t>15 PRB (SNR)</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64509839" w14:textId="77777777" w:rsidR="00BF6310" w:rsidRPr="00BF6310" w:rsidRDefault="00BF6310" w:rsidP="00D068A1">
            <w:pPr>
              <w:pStyle w:val="TAH"/>
              <w:rPr>
                <w:lang w:eastAsia="en-GB"/>
              </w:rPr>
            </w:pPr>
            <w:r w:rsidRPr="00BF6310">
              <w:rPr>
                <w:lang w:eastAsia="en-GB"/>
              </w:rPr>
              <w:t>12 PRB (SNR)</w:t>
            </w:r>
          </w:p>
        </w:tc>
      </w:tr>
      <w:tr w:rsidR="00BF6310" w:rsidRPr="00BF6310" w14:paraId="3FBF6ACC"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4D57D4D6"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3D8CFC9F" w14:textId="77777777" w:rsidR="00BF6310" w:rsidRPr="00BF6310" w:rsidRDefault="00BF6310" w:rsidP="00D068A1">
            <w:pPr>
              <w:pStyle w:val="TAC"/>
              <w:rPr>
                <w:lang w:eastAsia="en-GB"/>
              </w:rPr>
            </w:pPr>
            <w:r w:rsidRPr="00BF6310">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64C4394D" w14:textId="77777777" w:rsidR="00BF6310" w:rsidRPr="00BF6310" w:rsidRDefault="00BF6310" w:rsidP="00D068A1">
            <w:pPr>
              <w:pStyle w:val="TAC"/>
              <w:rPr>
                <w:lang w:eastAsia="en-GB"/>
              </w:rPr>
            </w:pPr>
            <w:r w:rsidRPr="00BF6310">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56D71B22" w14:textId="77777777" w:rsidR="00BF6310" w:rsidRPr="00BF6310" w:rsidRDefault="00BF6310" w:rsidP="00D068A1">
            <w:pPr>
              <w:pStyle w:val="TAC"/>
              <w:rPr>
                <w:lang w:eastAsia="en-GB"/>
              </w:rPr>
            </w:pPr>
            <w:r w:rsidRPr="00BF6310">
              <w:rPr>
                <w:lang w:eastAsia="en-GB"/>
              </w:rPr>
              <w:t>5.13</w:t>
            </w:r>
          </w:p>
        </w:tc>
        <w:tc>
          <w:tcPr>
            <w:tcW w:w="1844" w:type="dxa"/>
            <w:tcBorders>
              <w:top w:val="nil"/>
              <w:left w:val="nil"/>
              <w:bottom w:val="single" w:sz="4" w:space="0" w:color="auto"/>
              <w:right w:val="single" w:sz="4" w:space="0" w:color="auto"/>
            </w:tcBorders>
            <w:shd w:val="clear" w:color="auto" w:fill="auto"/>
            <w:noWrap/>
            <w:vAlign w:val="bottom"/>
            <w:hideMark/>
          </w:tcPr>
          <w:p w14:paraId="1538D13A" w14:textId="77777777" w:rsidR="00BF6310" w:rsidRPr="00BF6310" w:rsidRDefault="00BF6310" w:rsidP="00D068A1">
            <w:pPr>
              <w:pStyle w:val="TAC"/>
              <w:rPr>
                <w:lang w:eastAsia="en-GB"/>
              </w:rPr>
            </w:pPr>
            <w:r w:rsidRPr="00BF6310">
              <w:rPr>
                <w:lang w:eastAsia="en-GB"/>
              </w:rPr>
              <w:t>5.13</w:t>
            </w:r>
          </w:p>
        </w:tc>
      </w:tr>
      <w:tr w:rsidR="00BF6310" w:rsidRPr="00BF6310" w14:paraId="4BD0B30B"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2D70EDF3"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606554F3" w14:textId="77777777" w:rsidR="00BF6310" w:rsidRPr="00BF6310" w:rsidRDefault="00BF6310" w:rsidP="00D068A1">
            <w:pPr>
              <w:pStyle w:val="TAC"/>
              <w:rPr>
                <w:lang w:eastAsia="en-GB"/>
              </w:rPr>
            </w:pPr>
            <w:r w:rsidRPr="00BF6310">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2A78C7AB" w14:textId="77777777" w:rsidR="00BF6310" w:rsidRPr="00BF6310" w:rsidRDefault="00BF6310" w:rsidP="00D068A1">
            <w:pPr>
              <w:pStyle w:val="TAC"/>
              <w:rPr>
                <w:lang w:eastAsia="en-GB"/>
              </w:rPr>
            </w:pPr>
            <w:r w:rsidRPr="00BF6310">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7690B958" w14:textId="77777777" w:rsidR="00BF6310" w:rsidRPr="00BF6310" w:rsidRDefault="00BF6310" w:rsidP="00D068A1">
            <w:pPr>
              <w:pStyle w:val="TAC"/>
              <w:rPr>
                <w:lang w:eastAsia="en-GB"/>
              </w:rPr>
            </w:pPr>
            <w:r w:rsidRPr="00BF6310">
              <w:rPr>
                <w:lang w:eastAsia="en-GB"/>
              </w:rPr>
              <w:t>1.47</w:t>
            </w:r>
          </w:p>
        </w:tc>
        <w:tc>
          <w:tcPr>
            <w:tcW w:w="1844" w:type="dxa"/>
            <w:tcBorders>
              <w:top w:val="nil"/>
              <w:left w:val="nil"/>
              <w:bottom w:val="single" w:sz="4" w:space="0" w:color="auto"/>
              <w:right w:val="single" w:sz="4" w:space="0" w:color="auto"/>
            </w:tcBorders>
            <w:shd w:val="clear" w:color="auto" w:fill="auto"/>
            <w:noWrap/>
            <w:vAlign w:val="bottom"/>
            <w:hideMark/>
          </w:tcPr>
          <w:p w14:paraId="29235716" w14:textId="77777777" w:rsidR="00BF6310" w:rsidRPr="00BF6310" w:rsidRDefault="00BF6310" w:rsidP="00D068A1">
            <w:pPr>
              <w:pStyle w:val="TAC"/>
              <w:rPr>
                <w:lang w:eastAsia="en-GB"/>
              </w:rPr>
            </w:pPr>
            <w:r w:rsidRPr="00BF6310">
              <w:rPr>
                <w:lang w:eastAsia="en-GB"/>
              </w:rPr>
              <w:t>1.75</w:t>
            </w:r>
          </w:p>
        </w:tc>
      </w:tr>
      <w:tr w:rsidR="00BF6310" w:rsidRPr="00BF6310" w14:paraId="23A4B080"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207194D9"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4068193B" w14:textId="77777777" w:rsidR="00BF6310" w:rsidRPr="00BF6310" w:rsidRDefault="00BF6310" w:rsidP="00D068A1">
            <w:pPr>
              <w:pStyle w:val="TAC"/>
              <w:rPr>
                <w:lang w:eastAsia="en-GB"/>
              </w:rPr>
            </w:pPr>
            <w:r w:rsidRPr="00BF6310">
              <w:rPr>
                <w:lang w:eastAsia="en-GB"/>
              </w:rPr>
              <w:t>4</w:t>
            </w:r>
          </w:p>
        </w:tc>
        <w:tc>
          <w:tcPr>
            <w:tcW w:w="1844" w:type="dxa"/>
            <w:tcBorders>
              <w:top w:val="nil"/>
              <w:left w:val="nil"/>
              <w:bottom w:val="single" w:sz="4" w:space="0" w:color="auto"/>
              <w:right w:val="single" w:sz="4" w:space="0" w:color="auto"/>
            </w:tcBorders>
            <w:shd w:val="clear" w:color="auto" w:fill="auto"/>
            <w:noWrap/>
            <w:vAlign w:val="bottom"/>
            <w:hideMark/>
          </w:tcPr>
          <w:p w14:paraId="749CC273" w14:textId="77777777" w:rsidR="00BF6310" w:rsidRPr="00BF6310" w:rsidRDefault="00BF6310" w:rsidP="00D068A1">
            <w:pPr>
              <w:pStyle w:val="TAC"/>
              <w:rPr>
                <w:lang w:eastAsia="en-GB"/>
              </w:rPr>
            </w:pPr>
            <w:r w:rsidRPr="00BF6310">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3CDCA3B3" w14:textId="77777777" w:rsidR="00BF6310" w:rsidRPr="00BF6310" w:rsidRDefault="00BF6310" w:rsidP="00D068A1">
            <w:pPr>
              <w:pStyle w:val="TAC"/>
              <w:rPr>
                <w:lang w:eastAsia="en-GB"/>
              </w:rPr>
            </w:pPr>
            <w:r w:rsidRPr="00BF6310">
              <w:rPr>
                <w:lang w:eastAsia="en-GB"/>
              </w:rPr>
              <w:t>-1.22</w:t>
            </w:r>
          </w:p>
        </w:tc>
        <w:tc>
          <w:tcPr>
            <w:tcW w:w="1844" w:type="dxa"/>
            <w:tcBorders>
              <w:top w:val="nil"/>
              <w:left w:val="nil"/>
              <w:bottom w:val="single" w:sz="4" w:space="0" w:color="auto"/>
              <w:right w:val="single" w:sz="4" w:space="0" w:color="auto"/>
            </w:tcBorders>
            <w:shd w:val="clear" w:color="auto" w:fill="auto"/>
            <w:noWrap/>
            <w:vAlign w:val="bottom"/>
            <w:hideMark/>
          </w:tcPr>
          <w:p w14:paraId="7780CF7C" w14:textId="77777777" w:rsidR="00BF6310" w:rsidRPr="00BF6310" w:rsidRDefault="00BF6310" w:rsidP="00D068A1">
            <w:pPr>
              <w:pStyle w:val="TAC"/>
              <w:rPr>
                <w:lang w:eastAsia="en-GB"/>
              </w:rPr>
            </w:pPr>
            <w:r w:rsidRPr="00BF6310">
              <w:rPr>
                <w:lang w:eastAsia="en-GB"/>
              </w:rPr>
              <w:t>-1.59</w:t>
            </w:r>
          </w:p>
        </w:tc>
      </w:tr>
      <w:tr w:rsidR="00BF6310" w:rsidRPr="00BF6310" w14:paraId="3C9A0DFA"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0013DA12"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14A1A787" w14:textId="77777777" w:rsidR="00BF6310" w:rsidRPr="00BF6310" w:rsidRDefault="00BF6310" w:rsidP="00D068A1">
            <w:pPr>
              <w:pStyle w:val="TAC"/>
              <w:rPr>
                <w:lang w:eastAsia="en-GB"/>
              </w:rPr>
            </w:pPr>
            <w:r w:rsidRPr="00BF6310">
              <w:rPr>
                <w:lang w:eastAsia="en-GB"/>
              </w:rPr>
              <w:t>4</w:t>
            </w:r>
          </w:p>
        </w:tc>
        <w:tc>
          <w:tcPr>
            <w:tcW w:w="1844" w:type="dxa"/>
            <w:tcBorders>
              <w:top w:val="nil"/>
              <w:left w:val="nil"/>
              <w:bottom w:val="single" w:sz="4" w:space="0" w:color="auto"/>
              <w:right w:val="single" w:sz="4" w:space="0" w:color="auto"/>
            </w:tcBorders>
            <w:shd w:val="clear" w:color="auto" w:fill="auto"/>
            <w:noWrap/>
            <w:vAlign w:val="bottom"/>
            <w:hideMark/>
          </w:tcPr>
          <w:p w14:paraId="18A4A85C" w14:textId="77777777" w:rsidR="00BF6310" w:rsidRPr="00BF6310" w:rsidRDefault="00BF6310" w:rsidP="00D068A1">
            <w:pPr>
              <w:pStyle w:val="TAC"/>
              <w:rPr>
                <w:lang w:eastAsia="en-GB"/>
              </w:rPr>
            </w:pPr>
            <w:r w:rsidRPr="00BF6310">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7FDB8909" w14:textId="77777777" w:rsidR="00BF6310" w:rsidRPr="00BF6310" w:rsidRDefault="00BF6310" w:rsidP="00D068A1">
            <w:pPr>
              <w:pStyle w:val="TAC"/>
              <w:rPr>
                <w:lang w:eastAsia="en-GB"/>
              </w:rPr>
            </w:pPr>
            <w:r w:rsidRPr="00BF6310">
              <w:rPr>
                <w:lang w:eastAsia="en-GB"/>
              </w:rPr>
              <w:t>-2.88</w:t>
            </w:r>
          </w:p>
        </w:tc>
        <w:tc>
          <w:tcPr>
            <w:tcW w:w="1844" w:type="dxa"/>
            <w:tcBorders>
              <w:top w:val="nil"/>
              <w:left w:val="nil"/>
              <w:bottom w:val="single" w:sz="4" w:space="0" w:color="auto"/>
              <w:right w:val="single" w:sz="4" w:space="0" w:color="auto"/>
            </w:tcBorders>
            <w:shd w:val="clear" w:color="auto" w:fill="auto"/>
            <w:noWrap/>
            <w:vAlign w:val="bottom"/>
            <w:hideMark/>
          </w:tcPr>
          <w:p w14:paraId="24250E15" w14:textId="77777777" w:rsidR="00BF6310" w:rsidRPr="00BF6310" w:rsidRDefault="00BF6310" w:rsidP="00D068A1">
            <w:pPr>
              <w:pStyle w:val="TAC"/>
              <w:rPr>
                <w:lang w:eastAsia="en-GB"/>
              </w:rPr>
            </w:pPr>
            <w:r w:rsidRPr="00BF6310">
              <w:rPr>
                <w:lang w:eastAsia="en-GB"/>
              </w:rPr>
              <w:t>-2.67</w:t>
            </w:r>
          </w:p>
        </w:tc>
      </w:tr>
      <w:tr w:rsidR="00BF6310" w:rsidRPr="00BF6310" w14:paraId="6D232B7B"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7D16FB32"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75AFA306" w14:textId="77777777" w:rsidR="00BF6310" w:rsidRPr="00BF6310" w:rsidRDefault="00BF6310" w:rsidP="00D068A1">
            <w:pPr>
              <w:pStyle w:val="TAC"/>
              <w:rPr>
                <w:lang w:eastAsia="en-GB"/>
              </w:rPr>
            </w:pPr>
            <w:r w:rsidRPr="00BF6310">
              <w:rPr>
                <w:lang w:eastAsia="en-GB"/>
              </w:rPr>
              <w:t>8</w:t>
            </w:r>
          </w:p>
        </w:tc>
        <w:tc>
          <w:tcPr>
            <w:tcW w:w="1844" w:type="dxa"/>
            <w:tcBorders>
              <w:top w:val="nil"/>
              <w:left w:val="nil"/>
              <w:bottom w:val="single" w:sz="4" w:space="0" w:color="auto"/>
              <w:right w:val="single" w:sz="4" w:space="0" w:color="auto"/>
            </w:tcBorders>
            <w:shd w:val="clear" w:color="auto" w:fill="auto"/>
            <w:noWrap/>
            <w:vAlign w:val="bottom"/>
            <w:hideMark/>
          </w:tcPr>
          <w:p w14:paraId="6E0E12BD" w14:textId="77777777" w:rsidR="00BF6310" w:rsidRPr="00BF6310" w:rsidRDefault="00BF6310" w:rsidP="00D068A1">
            <w:pPr>
              <w:pStyle w:val="TAC"/>
              <w:rPr>
                <w:lang w:eastAsia="en-GB"/>
              </w:rPr>
            </w:pPr>
            <w:r w:rsidRPr="00BF6310">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2CF1DCB7" w14:textId="77777777" w:rsidR="00BF6310" w:rsidRPr="00BF6310" w:rsidRDefault="00BF6310" w:rsidP="00D068A1">
            <w:pPr>
              <w:pStyle w:val="TAC"/>
              <w:rPr>
                <w:lang w:eastAsia="en-GB"/>
              </w:rPr>
            </w:pPr>
            <w:r w:rsidRPr="00BF6310">
              <w:rPr>
                <w:lang w:eastAsia="en-GB"/>
              </w:rPr>
              <w:t>-4.42</w:t>
            </w:r>
          </w:p>
        </w:tc>
        <w:tc>
          <w:tcPr>
            <w:tcW w:w="1844" w:type="dxa"/>
            <w:tcBorders>
              <w:top w:val="nil"/>
              <w:left w:val="nil"/>
              <w:bottom w:val="single" w:sz="4" w:space="0" w:color="auto"/>
              <w:right w:val="single" w:sz="4" w:space="0" w:color="auto"/>
            </w:tcBorders>
            <w:shd w:val="clear" w:color="auto" w:fill="auto"/>
            <w:noWrap/>
            <w:vAlign w:val="bottom"/>
            <w:hideMark/>
          </w:tcPr>
          <w:p w14:paraId="55AD1C4A" w14:textId="77777777" w:rsidR="00BF6310" w:rsidRPr="00BF6310" w:rsidRDefault="00BF6310" w:rsidP="00D068A1">
            <w:pPr>
              <w:pStyle w:val="TAC"/>
              <w:rPr>
                <w:lang w:eastAsia="en-GB"/>
              </w:rPr>
            </w:pPr>
            <w:r w:rsidRPr="00BF6310">
              <w:rPr>
                <w:lang w:eastAsia="en-GB"/>
              </w:rPr>
              <w:t>-5.20</w:t>
            </w:r>
          </w:p>
        </w:tc>
      </w:tr>
      <w:tr w:rsidR="00BF6310" w:rsidRPr="00BF6310" w14:paraId="74992C4F" w14:textId="77777777" w:rsidTr="00757E2F">
        <w:trPr>
          <w:trHeight w:val="187"/>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7947FD66" w14:textId="77777777" w:rsidR="00BF6310" w:rsidRPr="00BF6310" w:rsidRDefault="00BF6310" w:rsidP="00D068A1">
            <w:pPr>
              <w:pStyle w:val="TAC"/>
              <w:rPr>
                <w:lang w:eastAsia="en-GB"/>
              </w:rPr>
            </w:pPr>
            <w:r w:rsidRPr="00BF6310">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59D12BA9" w14:textId="77777777" w:rsidR="00BF6310" w:rsidRPr="00BF6310" w:rsidRDefault="00BF6310" w:rsidP="00D068A1">
            <w:pPr>
              <w:pStyle w:val="TAC"/>
              <w:rPr>
                <w:lang w:eastAsia="en-GB"/>
              </w:rPr>
            </w:pPr>
            <w:r w:rsidRPr="00BF6310">
              <w:rPr>
                <w:lang w:eastAsia="en-GB"/>
              </w:rPr>
              <w:t>8</w:t>
            </w:r>
          </w:p>
        </w:tc>
        <w:tc>
          <w:tcPr>
            <w:tcW w:w="1844" w:type="dxa"/>
            <w:tcBorders>
              <w:top w:val="nil"/>
              <w:left w:val="nil"/>
              <w:bottom w:val="single" w:sz="4" w:space="0" w:color="auto"/>
              <w:right w:val="single" w:sz="4" w:space="0" w:color="auto"/>
            </w:tcBorders>
            <w:shd w:val="clear" w:color="auto" w:fill="auto"/>
            <w:noWrap/>
            <w:vAlign w:val="bottom"/>
            <w:hideMark/>
          </w:tcPr>
          <w:p w14:paraId="4884EB1B" w14:textId="77777777" w:rsidR="00BF6310" w:rsidRPr="00BF6310" w:rsidRDefault="00BF6310" w:rsidP="00D068A1">
            <w:pPr>
              <w:pStyle w:val="TAC"/>
              <w:rPr>
                <w:lang w:eastAsia="en-GB"/>
              </w:rPr>
            </w:pPr>
            <w:r w:rsidRPr="00BF6310">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2E3C3630" w14:textId="77777777" w:rsidR="00BF6310" w:rsidRPr="00BF6310" w:rsidRDefault="00BF6310" w:rsidP="00D068A1">
            <w:pPr>
              <w:pStyle w:val="TAC"/>
              <w:rPr>
                <w:lang w:eastAsia="en-GB"/>
              </w:rPr>
            </w:pPr>
            <w:r w:rsidRPr="00BF6310">
              <w:rPr>
                <w:lang w:eastAsia="en-GB"/>
              </w:rPr>
              <w:t>-5.80</w:t>
            </w:r>
          </w:p>
        </w:tc>
        <w:tc>
          <w:tcPr>
            <w:tcW w:w="1844" w:type="dxa"/>
            <w:tcBorders>
              <w:top w:val="nil"/>
              <w:left w:val="nil"/>
              <w:bottom w:val="single" w:sz="4" w:space="0" w:color="auto"/>
              <w:right w:val="single" w:sz="4" w:space="0" w:color="auto"/>
            </w:tcBorders>
            <w:shd w:val="clear" w:color="auto" w:fill="auto"/>
            <w:noWrap/>
            <w:vAlign w:val="bottom"/>
            <w:hideMark/>
          </w:tcPr>
          <w:p w14:paraId="56F79EEF" w14:textId="77777777" w:rsidR="00BF6310" w:rsidRPr="00BF6310" w:rsidRDefault="00BF6310" w:rsidP="00D068A1">
            <w:pPr>
              <w:pStyle w:val="TAC"/>
              <w:rPr>
                <w:lang w:eastAsia="en-GB"/>
              </w:rPr>
            </w:pPr>
            <w:r w:rsidRPr="00BF6310">
              <w:rPr>
                <w:lang w:eastAsia="en-GB"/>
              </w:rPr>
              <w:t>-6.01</w:t>
            </w:r>
          </w:p>
        </w:tc>
      </w:tr>
    </w:tbl>
    <w:p w14:paraId="1C4344E8" w14:textId="77777777" w:rsidR="006C3AAC" w:rsidRDefault="006C3AAC" w:rsidP="00D068A1">
      <w:pPr>
        <w:pStyle w:val="TAC"/>
      </w:pPr>
    </w:p>
    <w:p w14:paraId="050B6791" w14:textId="03817A7F" w:rsidR="001D7225" w:rsidRDefault="001D7225" w:rsidP="001D7225">
      <w:pPr>
        <w:pStyle w:val="RAN4H3"/>
        <w:rPr>
          <w:lang w:val="en-GB"/>
        </w:rPr>
      </w:pPr>
      <w:r>
        <w:rPr>
          <w:lang w:val="en-GB"/>
        </w:rPr>
        <w:t>Format 1</w:t>
      </w:r>
    </w:p>
    <w:p w14:paraId="49A71AAF" w14:textId="77777777" w:rsidR="00AB66C0" w:rsidRDefault="00D068A1" w:rsidP="00D068A1">
      <w:pPr>
        <w:rPr>
          <w:lang w:val="en-GB"/>
        </w:rPr>
      </w:pPr>
      <w:r w:rsidRPr="00D068A1">
        <w:rPr>
          <w:lang w:val="en-GB"/>
        </w:rPr>
        <w:t>Number of PRBs is 1</w:t>
      </w:r>
      <w:r w:rsidR="00AB66C0">
        <w:rPr>
          <w:lang w:val="en-GB"/>
        </w:rPr>
        <w:t>.</w:t>
      </w:r>
    </w:p>
    <w:p w14:paraId="0DB833C8" w14:textId="61B5F57A" w:rsidR="00D068A1" w:rsidRDefault="00AB66C0" w:rsidP="00D068A1">
      <w:pPr>
        <w:rPr>
          <w:lang w:val="en-GB"/>
        </w:rPr>
      </w:pPr>
      <w:r>
        <w:rPr>
          <w:lang w:val="en-GB"/>
        </w:rPr>
        <w:t>N</w:t>
      </w:r>
      <w:r w:rsidR="00D068A1" w:rsidRPr="00D068A1">
        <w:rPr>
          <w:lang w:val="en-GB"/>
        </w:rPr>
        <w:t xml:space="preserve">umber of UCI information bits is </w:t>
      </w:r>
      <w:r w:rsidR="00367146">
        <w:rPr>
          <w:lang w:val="en-GB"/>
        </w:rPr>
        <w:t>2.</w:t>
      </w:r>
    </w:p>
    <w:tbl>
      <w:tblPr>
        <w:tblW w:w="9669" w:type="dxa"/>
        <w:tblLook w:val="04A0" w:firstRow="1" w:lastRow="0" w:firstColumn="1" w:lastColumn="0" w:noHBand="0" w:noVBand="1"/>
      </w:tblPr>
      <w:tblGrid>
        <w:gridCol w:w="2136"/>
        <w:gridCol w:w="2136"/>
        <w:gridCol w:w="1799"/>
        <w:gridCol w:w="1799"/>
        <w:gridCol w:w="1799"/>
      </w:tblGrid>
      <w:tr w:rsidR="006646DB" w:rsidRPr="006646DB" w14:paraId="058717D0" w14:textId="77777777" w:rsidTr="00757E2F">
        <w:trPr>
          <w:trHeight w:val="207"/>
        </w:trPr>
        <w:tc>
          <w:tcPr>
            <w:tcW w:w="2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98A13" w14:textId="77777777" w:rsidR="006646DB" w:rsidRPr="006646DB" w:rsidRDefault="006646DB" w:rsidP="00D068A1">
            <w:pPr>
              <w:pStyle w:val="TAH"/>
              <w:rPr>
                <w:lang w:eastAsia="en-GB"/>
              </w:rPr>
            </w:pPr>
            <w:r w:rsidRPr="006646DB">
              <w:rPr>
                <w:lang w:eastAsia="en-GB"/>
              </w:rPr>
              <w:t>Number of Tx Antenna</w:t>
            </w:r>
          </w:p>
        </w:tc>
        <w:tc>
          <w:tcPr>
            <w:tcW w:w="2136" w:type="dxa"/>
            <w:tcBorders>
              <w:top w:val="single" w:sz="4" w:space="0" w:color="auto"/>
              <w:left w:val="nil"/>
              <w:bottom w:val="single" w:sz="4" w:space="0" w:color="auto"/>
              <w:right w:val="single" w:sz="4" w:space="0" w:color="auto"/>
            </w:tcBorders>
            <w:shd w:val="clear" w:color="auto" w:fill="auto"/>
            <w:noWrap/>
            <w:vAlign w:val="bottom"/>
            <w:hideMark/>
          </w:tcPr>
          <w:p w14:paraId="2F82EF58" w14:textId="77777777" w:rsidR="006646DB" w:rsidRPr="006646DB" w:rsidRDefault="006646DB" w:rsidP="00D068A1">
            <w:pPr>
              <w:pStyle w:val="TAH"/>
              <w:rPr>
                <w:lang w:eastAsia="en-GB"/>
              </w:rPr>
            </w:pPr>
            <w:r w:rsidRPr="006646DB">
              <w:rPr>
                <w:lang w:eastAsia="en-GB"/>
              </w:rPr>
              <w:t>Number of Rx Antenna</w:t>
            </w:r>
          </w:p>
        </w:tc>
        <w:tc>
          <w:tcPr>
            <w:tcW w:w="1799" w:type="dxa"/>
            <w:tcBorders>
              <w:top w:val="single" w:sz="4" w:space="0" w:color="auto"/>
              <w:left w:val="nil"/>
              <w:bottom w:val="single" w:sz="4" w:space="0" w:color="auto"/>
              <w:right w:val="single" w:sz="4" w:space="0" w:color="auto"/>
            </w:tcBorders>
            <w:shd w:val="clear" w:color="auto" w:fill="auto"/>
            <w:noWrap/>
            <w:vAlign w:val="bottom"/>
            <w:hideMark/>
          </w:tcPr>
          <w:p w14:paraId="4D24C0C9" w14:textId="77777777" w:rsidR="006646DB" w:rsidRPr="006646DB" w:rsidRDefault="006646DB" w:rsidP="00D068A1">
            <w:pPr>
              <w:pStyle w:val="TAH"/>
              <w:rPr>
                <w:lang w:eastAsia="en-GB"/>
              </w:rPr>
            </w:pPr>
            <w:r w:rsidRPr="006646DB">
              <w:rPr>
                <w:lang w:eastAsia="en-GB"/>
              </w:rPr>
              <w:t>Number of OFDM Symbol</w:t>
            </w:r>
          </w:p>
        </w:tc>
        <w:tc>
          <w:tcPr>
            <w:tcW w:w="1799" w:type="dxa"/>
            <w:tcBorders>
              <w:top w:val="single" w:sz="4" w:space="0" w:color="auto"/>
              <w:left w:val="nil"/>
              <w:bottom w:val="single" w:sz="4" w:space="0" w:color="auto"/>
              <w:right w:val="single" w:sz="4" w:space="0" w:color="auto"/>
            </w:tcBorders>
            <w:shd w:val="clear" w:color="auto" w:fill="auto"/>
            <w:noWrap/>
            <w:vAlign w:val="bottom"/>
            <w:hideMark/>
          </w:tcPr>
          <w:p w14:paraId="1604B33E" w14:textId="77777777" w:rsidR="006646DB" w:rsidRPr="006646DB" w:rsidRDefault="006646DB" w:rsidP="00D068A1">
            <w:pPr>
              <w:pStyle w:val="TAH"/>
              <w:rPr>
                <w:lang w:eastAsia="en-GB"/>
              </w:rPr>
            </w:pPr>
            <w:r w:rsidRPr="006646DB">
              <w:rPr>
                <w:lang w:eastAsia="en-GB"/>
              </w:rPr>
              <w:t>15 PRB (SNR)</w:t>
            </w:r>
          </w:p>
        </w:tc>
        <w:tc>
          <w:tcPr>
            <w:tcW w:w="1799" w:type="dxa"/>
            <w:tcBorders>
              <w:top w:val="single" w:sz="4" w:space="0" w:color="auto"/>
              <w:left w:val="nil"/>
              <w:bottom w:val="single" w:sz="4" w:space="0" w:color="auto"/>
              <w:right w:val="single" w:sz="4" w:space="0" w:color="auto"/>
            </w:tcBorders>
            <w:shd w:val="clear" w:color="auto" w:fill="auto"/>
            <w:noWrap/>
            <w:vAlign w:val="bottom"/>
            <w:hideMark/>
          </w:tcPr>
          <w:p w14:paraId="4D5D0B4B" w14:textId="77777777" w:rsidR="006646DB" w:rsidRPr="006646DB" w:rsidRDefault="006646DB" w:rsidP="00D068A1">
            <w:pPr>
              <w:pStyle w:val="TAH"/>
              <w:rPr>
                <w:lang w:eastAsia="en-GB"/>
              </w:rPr>
            </w:pPr>
            <w:r w:rsidRPr="006646DB">
              <w:rPr>
                <w:lang w:eastAsia="en-GB"/>
              </w:rPr>
              <w:t>12 PRB (SNR)</w:t>
            </w:r>
          </w:p>
        </w:tc>
      </w:tr>
      <w:tr w:rsidR="006646DB" w:rsidRPr="006646DB" w14:paraId="08416AF4" w14:textId="77777777" w:rsidTr="00757E2F">
        <w:trPr>
          <w:trHeight w:val="207"/>
        </w:trPr>
        <w:tc>
          <w:tcPr>
            <w:tcW w:w="2136" w:type="dxa"/>
            <w:tcBorders>
              <w:top w:val="nil"/>
              <w:left w:val="single" w:sz="4" w:space="0" w:color="auto"/>
              <w:bottom w:val="single" w:sz="4" w:space="0" w:color="auto"/>
              <w:right w:val="single" w:sz="4" w:space="0" w:color="auto"/>
            </w:tcBorders>
            <w:shd w:val="clear" w:color="auto" w:fill="auto"/>
            <w:noWrap/>
            <w:vAlign w:val="bottom"/>
            <w:hideMark/>
          </w:tcPr>
          <w:p w14:paraId="2AA938B1" w14:textId="77777777" w:rsidR="006646DB" w:rsidRPr="006646DB" w:rsidRDefault="006646DB" w:rsidP="00D068A1">
            <w:pPr>
              <w:pStyle w:val="TAC"/>
              <w:rPr>
                <w:lang w:eastAsia="en-GB"/>
              </w:rPr>
            </w:pPr>
            <w:r w:rsidRPr="006646DB">
              <w:rPr>
                <w:lang w:eastAsia="en-GB"/>
              </w:rPr>
              <w:t>1</w:t>
            </w:r>
          </w:p>
        </w:tc>
        <w:tc>
          <w:tcPr>
            <w:tcW w:w="2136" w:type="dxa"/>
            <w:tcBorders>
              <w:top w:val="nil"/>
              <w:left w:val="nil"/>
              <w:bottom w:val="single" w:sz="4" w:space="0" w:color="auto"/>
              <w:right w:val="single" w:sz="4" w:space="0" w:color="auto"/>
            </w:tcBorders>
            <w:shd w:val="clear" w:color="auto" w:fill="auto"/>
            <w:noWrap/>
            <w:vAlign w:val="bottom"/>
            <w:hideMark/>
          </w:tcPr>
          <w:p w14:paraId="38F0A5A2" w14:textId="77777777" w:rsidR="006646DB" w:rsidRPr="006646DB" w:rsidRDefault="006646DB" w:rsidP="00D068A1">
            <w:pPr>
              <w:pStyle w:val="TAC"/>
              <w:rPr>
                <w:lang w:eastAsia="en-GB"/>
              </w:rPr>
            </w:pPr>
            <w:r w:rsidRPr="006646DB">
              <w:rPr>
                <w:lang w:eastAsia="en-GB"/>
              </w:rPr>
              <w:t>2</w:t>
            </w:r>
          </w:p>
        </w:tc>
        <w:tc>
          <w:tcPr>
            <w:tcW w:w="1799" w:type="dxa"/>
            <w:tcBorders>
              <w:top w:val="nil"/>
              <w:left w:val="nil"/>
              <w:bottom w:val="single" w:sz="4" w:space="0" w:color="auto"/>
              <w:right w:val="single" w:sz="4" w:space="0" w:color="auto"/>
            </w:tcBorders>
            <w:shd w:val="clear" w:color="auto" w:fill="auto"/>
            <w:noWrap/>
            <w:vAlign w:val="bottom"/>
            <w:hideMark/>
          </w:tcPr>
          <w:p w14:paraId="030F0EB3" w14:textId="77777777" w:rsidR="006646DB" w:rsidRPr="006646DB" w:rsidRDefault="006646DB" w:rsidP="00D068A1">
            <w:pPr>
              <w:pStyle w:val="TAC"/>
              <w:rPr>
                <w:lang w:eastAsia="en-GB"/>
              </w:rPr>
            </w:pPr>
            <w:r w:rsidRPr="006646DB">
              <w:rPr>
                <w:lang w:eastAsia="en-GB"/>
              </w:rPr>
              <w:t>1</w:t>
            </w:r>
          </w:p>
        </w:tc>
        <w:tc>
          <w:tcPr>
            <w:tcW w:w="1799" w:type="dxa"/>
            <w:tcBorders>
              <w:top w:val="nil"/>
              <w:left w:val="nil"/>
              <w:bottom w:val="single" w:sz="4" w:space="0" w:color="auto"/>
              <w:right w:val="single" w:sz="4" w:space="0" w:color="auto"/>
            </w:tcBorders>
            <w:shd w:val="clear" w:color="auto" w:fill="auto"/>
            <w:noWrap/>
            <w:vAlign w:val="bottom"/>
            <w:hideMark/>
          </w:tcPr>
          <w:p w14:paraId="73B38A25" w14:textId="77777777" w:rsidR="006646DB" w:rsidRPr="006646DB" w:rsidRDefault="006646DB" w:rsidP="00D068A1">
            <w:pPr>
              <w:pStyle w:val="TAC"/>
              <w:rPr>
                <w:lang w:eastAsia="en-GB"/>
              </w:rPr>
            </w:pPr>
            <w:r w:rsidRPr="006646DB">
              <w:rPr>
                <w:lang w:eastAsia="en-GB"/>
              </w:rPr>
              <w:t>-5.66</w:t>
            </w:r>
          </w:p>
        </w:tc>
        <w:tc>
          <w:tcPr>
            <w:tcW w:w="1799" w:type="dxa"/>
            <w:tcBorders>
              <w:top w:val="nil"/>
              <w:left w:val="nil"/>
              <w:bottom w:val="single" w:sz="4" w:space="0" w:color="auto"/>
              <w:right w:val="single" w:sz="4" w:space="0" w:color="auto"/>
            </w:tcBorders>
            <w:shd w:val="clear" w:color="auto" w:fill="auto"/>
            <w:noWrap/>
            <w:vAlign w:val="bottom"/>
            <w:hideMark/>
          </w:tcPr>
          <w:p w14:paraId="49C79239" w14:textId="77777777" w:rsidR="006646DB" w:rsidRPr="006646DB" w:rsidRDefault="006646DB" w:rsidP="00D068A1">
            <w:pPr>
              <w:pStyle w:val="TAC"/>
              <w:rPr>
                <w:lang w:eastAsia="en-GB"/>
              </w:rPr>
            </w:pPr>
            <w:r w:rsidRPr="006646DB">
              <w:rPr>
                <w:lang w:eastAsia="en-GB"/>
              </w:rPr>
              <w:t>-5.63</w:t>
            </w:r>
          </w:p>
        </w:tc>
      </w:tr>
      <w:tr w:rsidR="006646DB" w:rsidRPr="006646DB" w14:paraId="0EE08C82" w14:textId="77777777" w:rsidTr="00757E2F">
        <w:trPr>
          <w:trHeight w:val="207"/>
        </w:trPr>
        <w:tc>
          <w:tcPr>
            <w:tcW w:w="2136" w:type="dxa"/>
            <w:tcBorders>
              <w:top w:val="nil"/>
              <w:left w:val="single" w:sz="4" w:space="0" w:color="auto"/>
              <w:bottom w:val="single" w:sz="4" w:space="0" w:color="auto"/>
              <w:right w:val="single" w:sz="4" w:space="0" w:color="auto"/>
            </w:tcBorders>
            <w:shd w:val="clear" w:color="auto" w:fill="auto"/>
            <w:noWrap/>
            <w:vAlign w:val="bottom"/>
            <w:hideMark/>
          </w:tcPr>
          <w:p w14:paraId="50B0C8BD" w14:textId="77777777" w:rsidR="006646DB" w:rsidRPr="006646DB" w:rsidRDefault="006646DB" w:rsidP="00D068A1">
            <w:pPr>
              <w:pStyle w:val="TAC"/>
              <w:rPr>
                <w:lang w:eastAsia="en-GB"/>
              </w:rPr>
            </w:pPr>
            <w:r w:rsidRPr="006646DB">
              <w:rPr>
                <w:lang w:eastAsia="en-GB"/>
              </w:rPr>
              <w:t>1</w:t>
            </w:r>
          </w:p>
        </w:tc>
        <w:tc>
          <w:tcPr>
            <w:tcW w:w="2136" w:type="dxa"/>
            <w:tcBorders>
              <w:top w:val="nil"/>
              <w:left w:val="nil"/>
              <w:bottom w:val="single" w:sz="4" w:space="0" w:color="auto"/>
              <w:right w:val="single" w:sz="4" w:space="0" w:color="auto"/>
            </w:tcBorders>
            <w:shd w:val="clear" w:color="auto" w:fill="auto"/>
            <w:noWrap/>
            <w:vAlign w:val="bottom"/>
            <w:hideMark/>
          </w:tcPr>
          <w:p w14:paraId="2911DA0C" w14:textId="77777777" w:rsidR="006646DB" w:rsidRPr="006646DB" w:rsidRDefault="006646DB" w:rsidP="00D068A1">
            <w:pPr>
              <w:pStyle w:val="TAC"/>
              <w:rPr>
                <w:lang w:eastAsia="en-GB"/>
              </w:rPr>
            </w:pPr>
            <w:r w:rsidRPr="006646DB">
              <w:rPr>
                <w:lang w:eastAsia="en-GB"/>
              </w:rPr>
              <w:t>4</w:t>
            </w:r>
          </w:p>
        </w:tc>
        <w:tc>
          <w:tcPr>
            <w:tcW w:w="1799" w:type="dxa"/>
            <w:tcBorders>
              <w:top w:val="nil"/>
              <w:left w:val="nil"/>
              <w:bottom w:val="single" w:sz="4" w:space="0" w:color="auto"/>
              <w:right w:val="single" w:sz="4" w:space="0" w:color="auto"/>
            </w:tcBorders>
            <w:shd w:val="clear" w:color="auto" w:fill="auto"/>
            <w:noWrap/>
            <w:vAlign w:val="bottom"/>
            <w:hideMark/>
          </w:tcPr>
          <w:p w14:paraId="2CE6BA9A" w14:textId="77777777" w:rsidR="006646DB" w:rsidRPr="006646DB" w:rsidRDefault="006646DB" w:rsidP="00D068A1">
            <w:pPr>
              <w:pStyle w:val="TAC"/>
              <w:rPr>
                <w:lang w:eastAsia="en-GB"/>
              </w:rPr>
            </w:pPr>
            <w:r w:rsidRPr="006646DB">
              <w:rPr>
                <w:lang w:eastAsia="en-GB"/>
              </w:rPr>
              <w:t>1</w:t>
            </w:r>
          </w:p>
        </w:tc>
        <w:tc>
          <w:tcPr>
            <w:tcW w:w="1799" w:type="dxa"/>
            <w:tcBorders>
              <w:top w:val="nil"/>
              <w:left w:val="nil"/>
              <w:bottom w:val="single" w:sz="4" w:space="0" w:color="auto"/>
              <w:right w:val="single" w:sz="4" w:space="0" w:color="auto"/>
            </w:tcBorders>
            <w:shd w:val="clear" w:color="auto" w:fill="auto"/>
            <w:noWrap/>
            <w:vAlign w:val="bottom"/>
            <w:hideMark/>
          </w:tcPr>
          <w:p w14:paraId="2A918149" w14:textId="77777777" w:rsidR="006646DB" w:rsidRPr="006646DB" w:rsidRDefault="006646DB" w:rsidP="00D068A1">
            <w:pPr>
              <w:pStyle w:val="TAC"/>
              <w:rPr>
                <w:lang w:eastAsia="en-GB"/>
              </w:rPr>
            </w:pPr>
            <w:r w:rsidRPr="006646DB">
              <w:rPr>
                <w:lang w:eastAsia="en-GB"/>
              </w:rPr>
              <w:t>-9.69</w:t>
            </w:r>
          </w:p>
        </w:tc>
        <w:tc>
          <w:tcPr>
            <w:tcW w:w="1799" w:type="dxa"/>
            <w:tcBorders>
              <w:top w:val="nil"/>
              <w:left w:val="nil"/>
              <w:bottom w:val="single" w:sz="4" w:space="0" w:color="auto"/>
              <w:right w:val="single" w:sz="4" w:space="0" w:color="auto"/>
            </w:tcBorders>
            <w:shd w:val="clear" w:color="auto" w:fill="auto"/>
            <w:noWrap/>
            <w:vAlign w:val="bottom"/>
            <w:hideMark/>
          </w:tcPr>
          <w:p w14:paraId="2B19911B" w14:textId="77777777" w:rsidR="006646DB" w:rsidRPr="006646DB" w:rsidRDefault="006646DB" w:rsidP="00D068A1">
            <w:pPr>
              <w:pStyle w:val="TAC"/>
              <w:rPr>
                <w:lang w:eastAsia="en-GB"/>
              </w:rPr>
            </w:pPr>
            <w:r w:rsidRPr="006646DB">
              <w:rPr>
                <w:lang w:eastAsia="en-GB"/>
              </w:rPr>
              <w:t>-9.41</w:t>
            </w:r>
          </w:p>
        </w:tc>
      </w:tr>
      <w:tr w:rsidR="006646DB" w:rsidRPr="006646DB" w14:paraId="2280ADCB" w14:textId="77777777" w:rsidTr="00757E2F">
        <w:trPr>
          <w:trHeight w:val="207"/>
        </w:trPr>
        <w:tc>
          <w:tcPr>
            <w:tcW w:w="2136" w:type="dxa"/>
            <w:tcBorders>
              <w:top w:val="nil"/>
              <w:left w:val="single" w:sz="4" w:space="0" w:color="auto"/>
              <w:bottom w:val="single" w:sz="4" w:space="0" w:color="auto"/>
              <w:right w:val="single" w:sz="4" w:space="0" w:color="auto"/>
            </w:tcBorders>
            <w:shd w:val="clear" w:color="auto" w:fill="auto"/>
            <w:noWrap/>
            <w:vAlign w:val="bottom"/>
            <w:hideMark/>
          </w:tcPr>
          <w:p w14:paraId="577B0695" w14:textId="77777777" w:rsidR="006646DB" w:rsidRPr="006646DB" w:rsidRDefault="006646DB" w:rsidP="00D068A1">
            <w:pPr>
              <w:pStyle w:val="TAC"/>
              <w:rPr>
                <w:lang w:eastAsia="en-GB"/>
              </w:rPr>
            </w:pPr>
            <w:r w:rsidRPr="006646DB">
              <w:rPr>
                <w:lang w:eastAsia="en-GB"/>
              </w:rPr>
              <w:t>1</w:t>
            </w:r>
          </w:p>
        </w:tc>
        <w:tc>
          <w:tcPr>
            <w:tcW w:w="2136" w:type="dxa"/>
            <w:tcBorders>
              <w:top w:val="nil"/>
              <w:left w:val="nil"/>
              <w:bottom w:val="single" w:sz="4" w:space="0" w:color="auto"/>
              <w:right w:val="single" w:sz="4" w:space="0" w:color="auto"/>
            </w:tcBorders>
            <w:shd w:val="clear" w:color="auto" w:fill="auto"/>
            <w:noWrap/>
            <w:vAlign w:val="bottom"/>
            <w:hideMark/>
          </w:tcPr>
          <w:p w14:paraId="25B8542D" w14:textId="77777777" w:rsidR="006646DB" w:rsidRPr="006646DB" w:rsidRDefault="006646DB" w:rsidP="00D068A1">
            <w:pPr>
              <w:pStyle w:val="TAC"/>
              <w:rPr>
                <w:lang w:eastAsia="en-GB"/>
              </w:rPr>
            </w:pPr>
            <w:r w:rsidRPr="006646DB">
              <w:rPr>
                <w:lang w:eastAsia="en-GB"/>
              </w:rPr>
              <w:t>8</w:t>
            </w:r>
          </w:p>
        </w:tc>
        <w:tc>
          <w:tcPr>
            <w:tcW w:w="1799" w:type="dxa"/>
            <w:tcBorders>
              <w:top w:val="nil"/>
              <w:left w:val="nil"/>
              <w:bottom w:val="single" w:sz="4" w:space="0" w:color="auto"/>
              <w:right w:val="single" w:sz="4" w:space="0" w:color="auto"/>
            </w:tcBorders>
            <w:shd w:val="clear" w:color="auto" w:fill="auto"/>
            <w:noWrap/>
            <w:vAlign w:val="bottom"/>
            <w:hideMark/>
          </w:tcPr>
          <w:p w14:paraId="2B821838" w14:textId="77777777" w:rsidR="006646DB" w:rsidRPr="006646DB" w:rsidRDefault="006646DB" w:rsidP="00D068A1">
            <w:pPr>
              <w:pStyle w:val="TAC"/>
              <w:rPr>
                <w:lang w:eastAsia="en-GB"/>
              </w:rPr>
            </w:pPr>
            <w:r w:rsidRPr="006646DB">
              <w:rPr>
                <w:lang w:eastAsia="en-GB"/>
              </w:rPr>
              <w:t>1</w:t>
            </w:r>
          </w:p>
        </w:tc>
        <w:tc>
          <w:tcPr>
            <w:tcW w:w="1799" w:type="dxa"/>
            <w:tcBorders>
              <w:top w:val="nil"/>
              <w:left w:val="nil"/>
              <w:bottom w:val="single" w:sz="4" w:space="0" w:color="auto"/>
              <w:right w:val="single" w:sz="4" w:space="0" w:color="auto"/>
            </w:tcBorders>
            <w:shd w:val="clear" w:color="auto" w:fill="auto"/>
            <w:noWrap/>
            <w:vAlign w:val="bottom"/>
            <w:hideMark/>
          </w:tcPr>
          <w:p w14:paraId="38E7D5F7" w14:textId="77777777" w:rsidR="006646DB" w:rsidRPr="006646DB" w:rsidRDefault="006646DB" w:rsidP="00D068A1">
            <w:pPr>
              <w:pStyle w:val="TAC"/>
              <w:rPr>
                <w:lang w:eastAsia="en-GB"/>
              </w:rPr>
            </w:pPr>
            <w:r w:rsidRPr="006646DB">
              <w:rPr>
                <w:lang w:eastAsia="en-GB"/>
              </w:rPr>
              <w:t>-12.89</w:t>
            </w:r>
          </w:p>
        </w:tc>
        <w:tc>
          <w:tcPr>
            <w:tcW w:w="1799" w:type="dxa"/>
            <w:tcBorders>
              <w:top w:val="nil"/>
              <w:left w:val="nil"/>
              <w:bottom w:val="single" w:sz="4" w:space="0" w:color="auto"/>
              <w:right w:val="single" w:sz="4" w:space="0" w:color="auto"/>
            </w:tcBorders>
            <w:shd w:val="clear" w:color="auto" w:fill="auto"/>
            <w:noWrap/>
            <w:vAlign w:val="bottom"/>
            <w:hideMark/>
          </w:tcPr>
          <w:p w14:paraId="3108325B" w14:textId="77777777" w:rsidR="006646DB" w:rsidRPr="006646DB" w:rsidRDefault="006646DB" w:rsidP="00D068A1">
            <w:pPr>
              <w:pStyle w:val="TAC"/>
              <w:rPr>
                <w:lang w:eastAsia="en-GB"/>
              </w:rPr>
            </w:pPr>
            <w:r w:rsidRPr="006646DB">
              <w:rPr>
                <w:lang w:eastAsia="en-GB"/>
              </w:rPr>
              <w:t>-12.81</w:t>
            </w:r>
          </w:p>
        </w:tc>
      </w:tr>
    </w:tbl>
    <w:p w14:paraId="6CC0A5F3" w14:textId="77777777" w:rsidR="006C3AAC" w:rsidRDefault="006C3AAC" w:rsidP="00D068A1">
      <w:pPr>
        <w:pStyle w:val="TAC"/>
      </w:pPr>
    </w:p>
    <w:p w14:paraId="0B94F5C7" w14:textId="6FC12BEC" w:rsidR="001D7225" w:rsidRDefault="001D7225" w:rsidP="001D7225">
      <w:pPr>
        <w:pStyle w:val="RAN4H3"/>
        <w:rPr>
          <w:lang w:val="en-GB"/>
        </w:rPr>
      </w:pPr>
      <w:r>
        <w:rPr>
          <w:lang w:val="en-GB"/>
        </w:rPr>
        <w:t>Format 2</w:t>
      </w:r>
    </w:p>
    <w:p w14:paraId="2C754227" w14:textId="6D3E92FF" w:rsidR="00AB66C0" w:rsidRDefault="00D068A1" w:rsidP="00D068A1">
      <w:pPr>
        <w:rPr>
          <w:lang w:val="en-GB"/>
        </w:rPr>
      </w:pPr>
      <w:r>
        <w:rPr>
          <w:lang w:val="en-GB"/>
        </w:rPr>
        <w:t xml:space="preserve">Number of PRBs </w:t>
      </w:r>
      <w:r w:rsidR="007D1692">
        <w:rPr>
          <w:lang w:val="en-GB"/>
        </w:rPr>
        <w:t xml:space="preserve">when using 1 OFDM symbol </w:t>
      </w:r>
      <w:r>
        <w:rPr>
          <w:lang w:val="en-GB"/>
        </w:rPr>
        <w:t xml:space="preserve">is </w:t>
      </w:r>
      <w:r w:rsidR="00743284">
        <w:rPr>
          <w:lang w:val="en-GB"/>
        </w:rPr>
        <w:t>4</w:t>
      </w:r>
      <w:r w:rsidR="00AB66C0">
        <w:rPr>
          <w:lang w:val="en-GB"/>
        </w:rPr>
        <w:t>, when using 2 OFDM symbol is</w:t>
      </w:r>
      <w:r w:rsidR="00743284">
        <w:rPr>
          <w:lang w:val="en-GB"/>
        </w:rPr>
        <w:t xml:space="preserve"> 9.</w:t>
      </w:r>
    </w:p>
    <w:p w14:paraId="6CDC98D4" w14:textId="3840D49B" w:rsidR="00D068A1" w:rsidRDefault="00743284" w:rsidP="00D068A1">
      <w:pPr>
        <w:rPr>
          <w:lang w:val="en-GB"/>
        </w:rPr>
      </w:pPr>
      <w:r>
        <w:rPr>
          <w:lang w:val="en-GB"/>
        </w:rPr>
        <w:t>N</w:t>
      </w:r>
      <w:r w:rsidR="00D068A1">
        <w:rPr>
          <w:lang w:val="en-GB"/>
        </w:rPr>
        <w:t xml:space="preserve">umber of UCI </w:t>
      </w:r>
      <w:r>
        <w:rPr>
          <w:lang w:val="en-GB"/>
        </w:rPr>
        <w:t>information bits when using 1 OFDM symbol is 4, when using 2 OFDM symbol is 22.</w:t>
      </w:r>
    </w:p>
    <w:tbl>
      <w:tblPr>
        <w:tblW w:w="9728" w:type="dxa"/>
        <w:tblLook w:val="04A0" w:firstRow="1" w:lastRow="0" w:firstColumn="1" w:lastColumn="0" w:noHBand="0" w:noVBand="1"/>
      </w:tblPr>
      <w:tblGrid>
        <w:gridCol w:w="2219"/>
        <w:gridCol w:w="1905"/>
        <w:gridCol w:w="1868"/>
        <w:gridCol w:w="1868"/>
        <w:gridCol w:w="1868"/>
      </w:tblGrid>
      <w:tr w:rsidR="00C06A6B" w:rsidRPr="00C06A6B" w14:paraId="56007A20" w14:textId="77777777" w:rsidTr="00C06A6B">
        <w:trPr>
          <w:trHeight w:val="187"/>
        </w:trPr>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99B29" w14:textId="77777777" w:rsidR="00C06A6B" w:rsidRPr="00C06A6B" w:rsidRDefault="00C06A6B" w:rsidP="00D068A1">
            <w:pPr>
              <w:pStyle w:val="TAH"/>
              <w:rPr>
                <w:lang w:eastAsia="en-GB"/>
              </w:rPr>
            </w:pPr>
            <w:r w:rsidRPr="00C06A6B">
              <w:rPr>
                <w:lang w:eastAsia="en-GB"/>
              </w:rPr>
              <w:t>Number of Tx Antenna</w:t>
            </w:r>
          </w:p>
        </w:tc>
        <w:tc>
          <w:tcPr>
            <w:tcW w:w="1905" w:type="dxa"/>
            <w:tcBorders>
              <w:top w:val="single" w:sz="4" w:space="0" w:color="auto"/>
              <w:left w:val="nil"/>
              <w:bottom w:val="single" w:sz="4" w:space="0" w:color="auto"/>
              <w:right w:val="single" w:sz="4" w:space="0" w:color="auto"/>
            </w:tcBorders>
            <w:shd w:val="clear" w:color="auto" w:fill="auto"/>
            <w:noWrap/>
            <w:vAlign w:val="bottom"/>
            <w:hideMark/>
          </w:tcPr>
          <w:p w14:paraId="67725AEB" w14:textId="77777777" w:rsidR="00C06A6B" w:rsidRPr="00C06A6B" w:rsidRDefault="00C06A6B" w:rsidP="00D068A1">
            <w:pPr>
              <w:pStyle w:val="TAH"/>
              <w:rPr>
                <w:lang w:eastAsia="en-GB"/>
              </w:rPr>
            </w:pPr>
            <w:r w:rsidRPr="00C06A6B">
              <w:rPr>
                <w:lang w:eastAsia="en-GB"/>
              </w:rPr>
              <w:t>Number of Rx Antenna</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2916E036" w14:textId="77777777" w:rsidR="00C06A6B" w:rsidRPr="00C06A6B" w:rsidRDefault="00C06A6B" w:rsidP="00D068A1">
            <w:pPr>
              <w:pStyle w:val="TAH"/>
              <w:rPr>
                <w:lang w:eastAsia="en-GB"/>
              </w:rPr>
            </w:pPr>
            <w:r w:rsidRPr="00C06A6B">
              <w:rPr>
                <w:lang w:eastAsia="en-GB"/>
              </w:rPr>
              <w:t>Number of OFDM Symbol</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6DA42E3D" w14:textId="77777777" w:rsidR="00C06A6B" w:rsidRPr="00C06A6B" w:rsidRDefault="00C06A6B" w:rsidP="00D068A1">
            <w:pPr>
              <w:pStyle w:val="TAH"/>
              <w:rPr>
                <w:lang w:eastAsia="en-GB"/>
              </w:rPr>
            </w:pPr>
            <w:r w:rsidRPr="00C06A6B">
              <w:rPr>
                <w:lang w:eastAsia="en-GB"/>
              </w:rPr>
              <w:t>15 PRB (SNR)</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4E8EC3F5" w14:textId="77777777" w:rsidR="00C06A6B" w:rsidRPr="00C06A6B" w:rsidRDefault="00C06A6B" w:rsidP="00D068A1">
            <w:pPr>
              <w:pStyle w:val="TAH"/>
              <w:rPr>
                <w:lang w:eastAsia="en-GB"/>
              </w:rPr>
            </w:pPr>
            <w:r w:rsidRPr="00C06A6B">
              <w:rPr>
                <w:lang w:eastAsia="en-GB"/>
              </w:rPr>
              <w:t>12 PRB (SNR)</w:t>
            </w:r>
          </w:p>
        </w:tc>
      </w:tr>
      <w:tr w:rsidR="00C06A6B" w:rsidRPr="00C06A6B" w14:paraId="3ACE8C1F"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6B59FB95"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76157AC9"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3114745F" w14:textId="77777777" w:rsidR="00C06A6B" w:rsidRPr="00C06A6B" w:rsidRDefault="00C06A6B" w:rsidP="00D068A1">
            <w:pPr>
              <w:pStyle w:val="TAC"/>
              <w:rPr>
                <w:lang w:eastAsia="en-GB"/>
              </w:rPr>
            </w:pPr>
            <w:r w:rsidRPr="00C06A6B">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78C12405" w14:textId="77777777" w:rsidR="00C06A6B" w:rsidRPr="00C06A6B" w:rsidRDefault="00C06A6B" w:rsidP="00D068A1">
            <w:pPr>
              <w:pStyle w:val="TAC"/>
              <w:rPr>
                <w:lang w:eastAsia="en-GB"/>
              </w:rPr>
            </w:pPr>
            <w:r w:rsidRPr="00C06A6B">
              <w:rPr>
                <w:lang w:eastAsia="en-GB"/>
              </w:rPr>
              <w:t>-1.44</w:t>
            </w:r>
          </w:p>
        </w:tc>
        <w:tc>
          <w:tcPr>
            <w:tcW w:w="1868" w:type="dxa"/>
            <w:tcBorders>
              <w:top w:val="nil"/>
              <w:left w:val="nil"/>
              <w:bottom w:val="single" w:sz="4" w:space="0" w:color="auto"/>
              <w:right w:val="single" w:sz="4" w:space="0" w:color="auto"/>
            </w:tcBorders>
            <w:shd w:val="clear" w:color="auto" w:fill="auto"/>
            <w:noWrap/>
            <w:vAlign w:val="bottom"/>
            <w:hideMark/>
          </w:tcPr>
          <w:p w14:paraId="248FC6E9" w14:textId="77777777" w:rsidR="00C06A6B" w:rsidRPr="00C06A6B" w:rsidRDefault="00C06A6B" w:rsidP="00D068A1">
            <w:pPr>
              <w:pStyle w:val="TAC"/>
              <w:rPr>
                <w:lang w:eastAsia="en-GB"/>
              </w:rPr>
            </w:pPr>
            <w:r w:rsidRPr="00C06A6B">
              <w:rPr>
                <w:lang w:eastAsia="en-GB"/>
              </w:rPr>
              <w:t>-1.22</w:t>
            </w:r>
          </w:p>
        </w:tc>
      </w:tr>
      <w:tr w:rsidR="00C06A6B" w:rsidRPr="00C06A6B" w14:paraId="3BF2E746"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20E252F0"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25947437"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4B3B3035"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38B52D02" w14:textId="77777777" w:rsidR="00C06A6B" w:rsidRPr="00C06A6B" w:rsidRDefault="00C06A6B" w:rsidP="00D068A1">
            <w:pPr>
              <w:pStyle w:val="TAC"/>
              <w:rPr>
                <w:lang w:eastAsia="en-GB"/>
              </w:rPr>
            </w:pPr>
            <w:r w:rsidRPr="00C06A6B">
              <w:rPr>
                <w:lang w:eastAsia="en-GB"/>
              </w:rPr>
              <w:t>-3.31</w:t>
            </w:r>
          </w:p>
        </w:tc>
        <w:tc>
          <w:tcPr>
            <w:tcW w:w="1868" w:type="dxa"/>
            <w:tcBorders>
              <w:top w:val="nil"/>
              <w:left w:val="nil"/>
              <w:bottom w:val="single" w:sz="4" w:space="0" w:color="auto"/>
              <w:right w:val="single" w:sz="4" w:space="0" w:color="auto"/>
            </w:tcBorders>
            <w:shd w:val="clear" w:color="auto" w:fill="auto"/>
            <w:noWrap/>
            <w:vAlign w:val="bottom"/>
            <w:hideMark/>
          </w:tcPr>
          <w:p w14:paraId="198C71B5" w14:textId="77777777" w:rsidR="00C06A6B" w:rsidRPr="00C06A6B" w:rsidRDefault="00C06A6B" w:rsidP="00D068A1">
            <w:pPr>
              <w:pStyle w:val="TAC"/>
              <w:rPr>
                <w:lang w:eastAsia="en-GB"/>
              </w:rPr>
            </w:pPr>
            <w:r w:rsidRPr="00C06A6B">
              <w:rPr>
                <w:lang w:eastAsia="en-GB"/>
              </w:rPr>
              <w:t>-3.31</w:t>
            </w:r>
          </w:p>
        </w:tc>
      </w:tr>
      <w:tr w:rsidR="00C06A6B" w:rsidRPr="00C06A6B" w14:paraId="144CBCBB"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709F3CF2"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27F20BEC" w14:textId="77777777" w:rsidR="00C06A6B" w:rsidRPr="00C06A6B" w:rsidRDefault="00C06A6B" w:rsidP="00D068A1">
            <w:pPr>
              <w:pStyle w:val="TAC"/>
              <w:rPr>
                <w:lang w:eastAsia="en-GB"/>
              </w:rPr>
            </w:pPr>
            <w:r w:rsidRPr="00C06A6B">
              <w:rPr>
                <w:lang w:eastAsia="en-GB"/>
              </w:rPr>
              <w:t>4</w:t>
            </w:r>
          </w:p>
        </w:tc>
        <w:tc>
          <w:tcPr>
            <w:tcW w:w="1868" w:type="dxa"/>
            <w:tcBorders>
              <w:top w:val="nil"/>
              <w:left w:val="nil"/>
              <w:bottom w:val="single" w:sz="4" w:space="0" w:color="auto"/>
              <w:right w:val="single" w:sz="4" w:space="0" w:color="auto"/>
            </w:tcBorders>
            <w:shd w:val="clear" w:color="auto" w:fill="auto"/>
            <w:noWrap/>
            <w:vAlign w:val="bottom"/>
            <w:hideMark/>
          </w:tcPr>
          <w:p w14:paraId="0BC027E4" w14:textId="77777777" w:rsidR="00C06A6B" w:rsidRPr="00C06A6B" w:rsidRDefault="00C06A6B" w:rsidP="00D068A1">
            <w:pPr>
              <w:pStyle w:val="TAC"/>
              <w:rPr>
                <w:lang w:eastAsia="en-GB"/>
              </w:rPr>
            </w:pPr>
            <w:r w:rsidRPr="00C06A6B">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65C7106C" w14:textId="77777777" w:rsidR="00C06A6B" w:rsidRPr="00C06A6B" w:rsidRDefault="00C06A6B" w:rsidP="00D068A1">
            <w:pPr>
              <w:pStyle w:val="TAC"/>
              <w:rPr>
                <w:lang w:eastAsia="en-GB"/>
              </w:rPr>
            </w:pPr>
            <w:r w:rsidRPr="00C06A6B">
              <w:rPr>
                <w:lang w:eastAsia="en-GB"/>
              </w:rPr>
              <w:t>-6.16</w:t>
            </w:r>
          </w:p>
        </w:tc>
        <w:tc>
          <w:tcPr>
            <w:tcW w:w="1868" w:type="dxa"/>
            <w:tcBorders>
              <w:top w:val="nil"/>
              <w:left w:val="nil"/>
              <w:bottom w:val="single" w:sz="4" w:space="0" w:color="auto"/>
              <w:right w:val="single" w:sz="4" w:space="0" w:color="auto"/>
            </w:tcBorders>
            <w:shd w:val="clear" w:color="auto" w:fill="auto"/>
            <w:noWrap/>
            <w:vAlign w:val="bottom"/>
            <w:hideMark/>
          </w:tcPr>
          <w:p w14:paraId="20CDDAB9" w14:textId="77777777" w:rsidR="00C06A6B" w:rsidRPr="00C06A6B" w:rsidRDefault="00C06A6B" w:rsidP="00D068A1">
            <w:pPr>
              <w:pStyle w:val="TAC"/>
              <w:rPr>
                <w:lang w:eastAsia="en-GB"/>
              </w:rPr>
            </w:pPr>
            <w:r w:rsidRPr="00C06A6B">
              <w:rPr>
                <w:lang w:eastAsia="en-GB"/>
              </w:rPr>
              <w:t>-6.16</w:t>
            </w:r>
          </w:p>
        </w:tc>
      </w:tr>
      <w:tr w:rsidR="00C06A6B" w:rsidRPr="00C06A6B" w14:paraId="18A8B55A"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5EF11D63"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6301356E" w14:textId="77777777" w:rsidR="00C06A6B" w:rsidRPr="00C06A6B" w:rsidRDefault="00C06A6B" w:rsidP="00D068A1">
            <w:pPr>
              <w:pStyle w:val="TAC"/>
              <w:rPr>
                <w:lang w:eastAsia="en-GB"/>
              </w:rPr>
            </w:pPr>
            <w:r w:rsidRPr="00C06A6B">
              <w:rPr>
                <w:lang w:eastAsia="en-GB"/>
              </w:rPr>
              <w:t>4</w:t>
            </w:r>
          </w:p>
        </w:tc>
        <w:tc>
          <w:tcPr>
            <w:tcW w:w="1868" w:type="dxa"/>
            <w:tcBorders>
              <w:top w:val="nil"/>
              <w:left w:val="nil"/>
              <w:bottom w:val="single" w:sz="4" w:space="0" w:color="auto"/>
              <w:right w:val="single" w:sz="4" w:space="0" w:color="auto"/>
            </w:tcBorders>
            <w:shd w:val="clear" w:color="auto" w:fill="auto"/>
            <w:noWrap/>
            <w:vAlign w:val="bottom"/>
            <w:hideMark/>
          </w:tcPr>
          <w:p w14:paraId="406BAE54"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7E0B9F88" w14:textId="77777777" w:rsidR="00C06A6B" w:rsidRPr="00C06A6B" w:rsidRDefault="00C06A6B" w:rsidP="00D068A1">
            <w:pPr>
              <w:pStyle w:val="TAC"/>
              <w:rPr>
                <w:lang w:eastAsia="en-GB"/>
              </w:rPr>
            </w:pPr>
            <w:r w:rsidRPr="00C06A6B">
              <w:rPr>
                <w:lang w:eastAsia="en-GB"/>
              </w:rPr>
              <w:t>-7.97</w:t>
            </w:r>
          </w:p>
        </w:tc>
        <w:tc>
          <w:tcPr>
            <w:tcW w:w="1868" w:type="dxa"/>
            <w:tcBorders>
              <w:top w:val="nil"/>
              <w:left w:val="nil"/>
              <w:bottom w:val="single" w:sz="4" w:space="0" w:color="auto"/>
              <w:right w:val="single" w:sz="4" w:space="0" w:color="auto"/>
            </w:tcBorders>
            <w:shd w:val="clear" w:color="auto" w:fill="auto"/>
            <w:noWrap/>
            <w:vAlign w:val="bottom"/>
            <w:hideMark/>
          </w:tcPr>
          <w:p w14:paraId="1EF42E80" w14:textId="77777777" w:rsidR="00C06A6B" w:rsidRPr="00C06A6B" w:rsidRDefault="00C06A6B" w:rsidP="00D068A1">
            <w:pPr>
              <w:pStyle w:val="TAC"/>
              <w:rPr>
                <w:lang w:eastAsia="en-GB"/>
              </w:rPr>
            </w:pPr>
            <w:r w:rsidRPr="00C06A6B">
              <w:rPr>
                <w:lang w:eastAsia="en-GB"/>
              </w:rPr>
              <w:t>-7.97</w:t>
            </w:r>
          </w:p>
        </w:tc>
      </w:tr>
      <w:tr w:rsidR="00C06A6B" w:rsidRPr="000C2F18" w14:paraId="346D3C35"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1B41F0CD" w14:textId="77777777" w:rsidR="00C06A6B" w:rsidRPr="000C2F18" w:rsidRDefault="00C06A6B" w:rsidP="00D068A1">
            <w:pPr>
              <w:pStyle w:val="TAC"/>
              <w:rPr>
                <w:lang w:eastAsia="en-GB"/>
              </w:rPr>
            </w:pPr>
            <w:r w:rsidRPr="000C2F18">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4BBF974D" w14:textId="77777777" w:rsidR="00C06A6B" w:rsidRPr="000C2F18" w:rsidRDefault="00C06A6B" w:rsidP="00D068A1">
            <w:pPr>
              <w:pStyle w:val="TAC"/>
              <w:rPr>
                <w:lang w:eastAsia="en-GB"/>
              </w:rPr>
            </w:pPr>
            <w:r w:rsidRPr="000C2F18">
              <w:rPr>
                <w:lang w:eastAsia="en-GB"/>
              </w:rPr>
              <w:t>8</w:t>
            </w:r>
          </w:p>
        </w:tc>
        <w:tc>
          <w:tcPr>
            <w:tcW w:w="1868" w:type="dxa"/>
            <w:tcBorders>
              <w:top w:val="nil"/>
              <w:left w:val="nil"/>
              <w:bottom w:val="single" w:sz="4" w:space="0" w:color="auto"/>
              <w:right w:val="single" w:sz="4" w:space="0" w:color="auto"/>
            </w:tcBorders>
            <w:shd w:val="clear" w:color="auto" w:fill="auto"/>
            <w:noWrap/>
            <w:vAlign w:val="bottom"/>
            <w:hideMark/>
          </w:tcPr>
          <w:p w14:paraId="101C52F8" w14:textId="77777777" w:rsidR="00C06A6B" w:rsidRPr="000C2F18" w:rsidRDefault="00C06A6B" w:rsidP="00D068A1">
            <w:pPr>
              <w:pStyle w:val="TAC"/>
              <w:rPr>
                <w:lang w:eastAsia="en-GB"/>
              </w:rPr>
            </w:pPr>
            <w:r w:rsidRPr="000C2F18">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29A7C073" w14:textId="77777777" w:rsidR="00C06A6B" w:rsidRPr="000C2F18" w:rsidRDefault="00C06A6B" w:rsidP="00D068A1">
            <w:pPr>
              <w:pStyle w:val="TAC"/>
              <w:rPr>
                <w:lang w:eastAsia="en-GB"/>
              </w:rPr>
            </w:pPr>
            <w:r w:rsidRPr="000C2F18">
              <w:rPr>
                <w:lang w:eastAsia="en-GB"/>
              </w:rPr>
              <w:t>-9.98</w:t>
            </w:r>
          </w:p>
        </w:tc>
        <w:tc>
          <w:tcPr>
            <w:tcW w:w="1868" w:type="dxa"/>
            <w:tcBorders>
              <w:top w:val="nil"/>
              <w:left w:val="nil"/>
              <w:bottom w:val="single" w:sz="4" w:space="0" w:color="auto"/>
              <w:right w:val="single" w:sz="4" w:space="0" w:color="auto"/>
            </w:tcBorders>
            <w:shd w:val="clear" w:color="auto" w:fill="auto"/>
            <w:noWrap/>
            <w:vAlign w:val="bottom"/>
            <w:hideMark/>
          </w:tcPr>
          <w:p w14:paraId="238EB2C7" w14:textId="77777777" w:rsidR="00C06A6B" w:rsidRPr="000C2F18" w:rsidRDefault="00C06A6B" w:rsidP="00D068A1">
            <w:pPr>
              <w:pStyle w:val="TAC"/>
              <w:rPr>
                <w:lang w:eastAsia="en-GB"/>
              </w:rPr>
            </w:pPr>
            <w:r w:rsidRPr="000C2F18">
              <w:rPr>
                <w:lang w:eastAsia="en-GB"/>
              </w:rPr>
              <w:t>-10.09</w:t>
            </w:r>
          </w:p>
        </w:tc>
      </w:tr>
      <w:tr w:rsidR="00C06A6B" w:rsidRPr="000C2F18" w14:paraId="1E1A5C20"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5DAB94C5" w14:textId="77777777" w:rsidR="00C06A6B" w:rsidRPr="000C2F18" w:rsidRDefault="00C06A6B" w:rsidP="00D068A1">
            <w:pPr>
              <w:pStyle w:val="TAC"/>
              <w:rPr>
                <w:lang w:eastAsia="en-GB"/>
              </w:rPr>
            </w:pPr>
            <w:r w:rsidRPr="000C2F18">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1A772967" w14:textId="77777777" w:rsidR="00C06A6B" w:rsidRPr="000C2F18" w:rsidRDefault="00C06A6B" w:rsidP="00D068A1">
            <w:pPr>
              <w:pStyle w:val="TAC"/>
              <w:rPr>
                <w:lang w:eastAsia="en-GB"/>
              </w:rPr>
            </w:pPr>
            <w:r w:rsidRPr="000C2F18">
              <w:rPr>
                <w:lang w:eastAsia="en-GB"/>
              </w:rPr>
              <w:t>8</w:t>
            </w:r>
          </w:p>
        </w:tc>
        <w:tc>
          <w:tcPr>
            <w:tcW w:w="1868" w:type="dxa"/>
            <w:tcBorders>
              <w:top w:val="nil"/>
              <w:left w:val="nil"/>
              <w:bottom w:val="single" w:sz="4" w:space="0" w:color="auto"/>
              <w:right w:val="single" w:sz="4" w:space="0" w:color="auto"/>
            </w:tcBorders>
            <w:shd w:val="clear" w:color="auto" w:fill="auto"/>
            <w:noWrap/>
            <w:vAlign w:val="bottom"/>
            <w:hideMark/>
          </w:tcPr>
          <w:p w14:paraId="687C141B" w14:textId="77777777" w:rsidR="00C06A6B" w:rsidRPr="000C2F18" w:rsidRDefault="00C06A6B" w:rsidP="00D068A1">
            <w:pPr>
              <w:pStyle w:val="TAC"/>
              <w:rPr>
                <w:lang w:eastAsia="en-GB"/>
              </w:rPr>
            </w:pPr>
            <w:r w:rsidRPr="000C2F18">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7B1C38C8" w14:textId="77777777" w:rsidR="00C06A6B" w:rsidRPr="000C2F18" w:rsidRDefault="00C06A6B" w:rsidP="00D068A1">
            <w:pPr>
              <w:pStyle w:val="TAC"/>
              <w:rPr>
                <w:lang w:eastAsia="en-GB"/>
              </w:rPr>
            </w:pPr>
            <w:r w:rsidRPr="000C2F18">
              <w:rPr>
                <w:lang w:eastAsia="en-GB"/>
              </w:rPr>
              <w:t>-11.92</w:t>
            </w:r>
          </w:p>
        </w:tc>
        <w:tc>
          <w:tcPr>
            <w:tcW w:w="1868" w:type="dxa"/>
            <w:tcBorders>
              <w:top w:val="nil"/>
              <w:left w:val="nil"/>
              <w:bottom w:val="single" w:sz="4" w:space="0" w:color="auto"/>
              <w:right w:val="single" w:sz="4" w:space="0" w:color="auto"/>
            </w:tcBorders>
            <w:shd w:val="clear" w:color="auto" w:fill="auto"/>
            <w:noWrap/>
            <w:vAlign w:val="bottom"/>
            <w:hideMark/>
          </w:tcPr>
          <w:p w14:paraId="04BB3CDB" w14:textId="77777777" w:rsidR="00C06A6B" w:rsidRPr="000C2F18" w:rsidRDefault="00C06A6B" w:rsidP="00D068A1">
            <w:pPr>
              <w:pStyle w:val="TAC"/>
              <w:rPr>
                <w:lang w:eastAsia="en-GB"/>
              </w:rPr>
            </w:pPr>
            <w:r w:rsidRPr="000C2F18">
              <w:rPr>
                <w:lang w:eastAsia="en-GB"/>
              </w:rPr>
              <w:t>-11.92</w:t>
            </w:r>
          </w:p>
        </w:tc>
      </w:tr>
    </w:tbl>
    <w:p w14:paraId="127279A0" w14:textId="77777777" w:rsidR="006C3AAC" w:rsidRPr="000C2F18" w:rsidRDefault="006C3AAC" w:rsidP="003D54A0">
      <w:pPr>
        <w:rPr>
          <w:lang w:val="en-GB"/>
        </w:rPr>
      </w:pPr>
    </w:p>
    <w:p w14:paraId="1714B64E" w14:textId="48B72928" w:rsidR="001D7225" w:rsidRPr="000C2F18" w:rsidRDefault="001D7225" w:rsidP="001D7225">
      <w:pPr>
        <w:pStyle w:val="RAN4H3"/>
        <w:rPr>
          <w:lang w:val="en-GB"/>
        </w:rPr>
      </w:pPr>
      <w:r w:rsidRPr="000C2F18">
        <w:rPr>
          <w:lang w:val="en-GB"/>
        </w:rPr>
        <w:t>Format 3</w:t>
      </w:r>
    </w:p>
    <w:p w14:paraId="06636D36" w14:textId="56E82C04" w:rsidR="00AC634C" w:rsidRPr="000C2F18" w:rsidRDefault="00AC634C" w:rsidP="00AC634C">
      <w:pPr>
        <w:rPr>
          <w:lang w:val="en-GB"/>
        </w:rPr>
      </w:pPr>
      <w:r w:rsidRPr="000C2F18">
        <w:rPr>
          <w:lang w:val="en-GB"/>
        </w:rPr>
        <w:t>Number of PRBs when using 1 OFDM symbol is 1, when using 2 OFDM symbol is 3.</w:t>
      </w:r>
    </w:p>
    <w:p w14:paraId="2F616A77" w14:textId="1A4065D2" w:rsidR="00AC634C" w:rsidRPr="000C2F18" w:rsidRDefault="00AC634C" w:rsidP="00AC634C">
      <w:pPr>
        <w:rPr>
          <w:lang w:val="en-GB"/>
        </w:rPr>
      </w:pPr>
      <w:r w:rsidRPr="000C2F18">
        <w:rPr>
          <w:lang w:val="en-GB"/>
        </w:rPr>
        <w:t>Number of UCI information bits is 16.</w:t>
      </w:r>
    </w:p>
    <w:tbl>
      <w:tblPr>
        <w:tblW w:w="9580" w:type="dxa"/>
        <w:tblLook w:val="04A0" w:firstRow="1" w:lastRow="0" w:firstColumn="1" w:lastColumn="0" w:noHBand="0" w:noVBand="1"/>
      </w:tblPr>
      <w:tblGrid>
        <w:gridCol w:w="2185"/>
        <w:gridCol w:w="1875"/>
        <w:gridCol w:w="1840"/>
        <w:gridCol w:w="1840"/>
        <w:gridCol w:w="1840"/>
      </w:tblGrid>
      <w:tr w:rsidR="00D068A1" w:rsidRPr="000C2F18" w14:paraId="1EF5A221" w14:textId="77777777" w:rsidTr="00D068A1">
        <w:trPr>
          <w:trHeight w:val="208"/>
        </w:trPr>
        <w:tc>
          <w:tcPr>
            <w:tcW w:w="21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6919" w14:textId="77777777" w:rsidR="006646DB" w:rsidRPr="000C2F18" w:rsidRDefault="006646DB" w:rsidP="00D068A1">
            <w:pPr>
              <w:pStyle w:val="TAH"/>
              <w:rPr>
                <w:lang w:eastAsia="en-GB"/>
              </w:rPr>
            </w:pPr>
            <w:r w:rsidRPr="000C2F18">
              <w:rPr>
                <w:lang w:eastAsia="en-GB"/>
              </w:rPr>
              <w:t>Number of Tx Antenna</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25F4C737" w14:textId="77777777" w:rsidR="006646DB" w:rsidRPr="000C2F18" w:rsidRDefault="006646DB" w:rsidP="00D068A1">
            <w:pPr>
              <w:pStyle w:val="TAH"/>
              <w:rPr>
                <w:lang w:eastAsia="en-GB"/>
              </w:rPr>
            </w:pPr>
            <w:r w:rsidRPr="000C2F18">
              <w:rPr>
                <w:lang w:eastAsia="en-GB"/>
              </w:rPr>
              <w:t>Number of Rx Antenna</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A8B485F" w14:textId="77777777" w:rsidR="006646DB" w:rsidRPr="000C2F18" w:rsidRDefault="006646DB" w:rsidP="00D068A1">
            <w:pPr>
              <w:pStyle w:val="TAH"/>
              <w:rPr>
                <w:lang w:eastAsia="en-GB"/>
              </w:rPr>
            </w:pPr>
            <w:r w:rsidRPr="000C2F18">
              <w:rPr>
                <w:lang w:eastAsia="en-GB"/>
              </w:rPr>
              <w:t>Number of OFDM Symbol</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C64319E" w14:textId="77777777" w:rsidR="006646DB" w:rsidRPr="000C2F18" w:rsidRDefault="006646DB" w:rsidP="00D068A1">
            <w:pPr>
              <w:pStyle w:val="TAH"/>
              <w:rPr>
                <w:lang w:eastAsia="en-GB"/>
              </w:rPr>
            </w:pPr>
            <w:r w:rsidRPr="000C2F18">
              <w:rPr>
                <w:lang w:eastAsia="en-GB"/>
              </w:rPr>
              <w:t>15 PRB (SNR)</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AD02A59" w14:textId="77777777" w:rsidR="006646DB" w:rsidRPr="000C2F18" w:rsidRDefault="006646DB" w:rsidP="00D068A1">
            <w:pPr>
              <w:pStyle w:val="TAH"/>
              <w:rPr>
                <w:lang w:eastAsia="en-GB"/>
              </w:rPr>
            </w:pPr>
            <w:r w:rsidRPr="000C2F18">
              <w:rPr>
                <w:lang w:eastAsia="en-GB"/>
              </w:rPr>
              <w:t>15 PRB (SNR)</w:t>
            </w:r>
          </w:p>
        </w:tc>
      </w:tr>
      <w:tr w:rsidR="00D068A1" w:rsidRPr="000C2F18" w14:paraId="7BB1944C"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505980F6"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14B54752" w14:textId="77777777" w:rsidR="006646DB" w:rsidRPr="000C2F18" w:rsidRDefault="006646DB" w:rsidP="00D068A1">
            <w:pPr>
              <w:pStyle w:val="TAC"/>
            </w:pPr>
            <w:r w:rsidRPr="000C2F18">
              <w:t>2</w:t>
            </w:r>
          </w:p>
        </w:tc>
        <w:tc>
          <w:tcPr>
            <w:tcW w:w="1840" w:type="dxa"/>
            <w:tcBorders>
              <w:top w:val="nil"/>
              <w:left w:val="nil"/>
              <w:bottom w:val="single" w:sz="4" w:space="0" w:color="auto"/>
              <w:right w:val="single" w:sz="4" w:space="0" w:color="auto"/>
            </w:tcBorders>
            <w:shd w:val="clear" w:color="auto" w:fill="auto"/>
            <w:noWrap/>
            <w:vAlign w:val="bottom"/>
            <w:hideMark/>
          </w:tcPr>
          <w:p w14:paraId="097DC220" w14:textId="77777777" w:rsidR="006646DB" w:rsidRPr="000C2F18" w:rsidRDefault="006646DB" w:rsidP="00D068A1">
            <w:pPr>
              <w:pStyle w:val="TAC"/>
            </w:pPr>
            <w:r w:rsidRPr="000C2F18">
              <w:t>1</w:t>
            </w:r>
          </w:p>
        </w:tc>
        <w:tc>
          <w:tcPr>
            <w:tcW w:w="1840" w:type="dxa"/>
            <w:tcBorders>
              <w:top w:val="nil"/>
              <w:left w:val="nil"/>
              <w:bottom w:val="single" w:sz="4" w:space="0" w:color="auto"/>
              <w:right w:val="single" w:sz="4" w:space="0" w:color="auto"/>
            </w:tcBorders>
            <w:shd w:val="clear" w:color="auto" w:fill="auto"/>
            <w:noWrap/>
            <w:vAlign w:val="bottom"/>
            <w:hideMark/>
          </w:tcPr>
          <w:p w14:paraId="388CF4FB" w14:textId="77777777" w:rsidR="006646DB" w:rsidRPr="000C2F18" w:rsidRDefault="006646DB" w:rsidP="00D068A1">
            <w:pPr>
              <w:pStyle w:val="TAC"/>
            </w:pPr>
            <w:r w:rsidRPr="000C2F18">
              <w:t>-2.31</w:t>
            </w:r>
          </w:p>
        </w:tc>
        <w:tc>
          <w:tcPr>
            <w:tcW w:w="1840" w:type="dxa"/>
            <w:tcBorders>
              <w:top w:val="nil"/>
              <w:left w:val="nil"/>
              <w:bottom w:val="single" w:sz="4" w:space="0" w:color="auto"/>
              <w:right w:val="single" w:sz="4" w:space="0" w:color="auto"/>
            </w:tcBorders>
            <w:shd w:val="clear" w:color="auto" w:fill="auto"/>
            <w:noWrap/>
            <w:vAlign w:val="bottom"/>
            <w:hideMark/>
          </w:tcPr>
          <w:p w14:paraId="129F133C" w14:textId="77777777" w:rsidR="006646DB" w:rsidRPr="000C2F18" w:rsidRDefault="006646DB" w:rsidP="00D068A1">
            <w:pPr>
              <w:pStyle w:val="TAC"/>
            </w:pPr>
            <w:r w:rsidRPr="000C2F18">
              <w:t>-1.98</w:t>
            </w:r>
          </w:p>
        </w:tc>
      </w:tr>
      <w:tr w:rsidR="00D068A1" w:rsidRPr="000C2F18" w14:paraId="7B96D643"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66932DF4"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3756DDB5" w14:textId="77777777" w:rsidR="006646DB" w:rsidRPr="000C2F18" w:rsidRDefault="006646DB" w:rsidP="00D068A1">
            <w:pPr>
              <w:pStyle w:val="TAC"/>
            </w:pPr>
            <w:r w:rsidRPr="000C2F18">
              <w:t>2</w:t>
            </w:r>
          </w:p>
        </w:tc>
        <w:tc>
          <w:tcPr>
            <w:tcW w:w="1840" w:type="dxa"/>
            <w:tcBorders>
              <w:top w:val="nil"/>
              <w:left w:val="nil"/>
              <w:bottom w:val="single" w:sz="4" w:space="0" w:color="auto"/>
              <w:right w:val="single" w:sz="4" w:space="0" w:color="auto"/>
            </w:tcBorders>
            <w:shd w:val="clear" w:color="auto" w:fill="auto"/>
            <w:noWrap/>
            <w:vAlign w:val="bottom"/>
            <w:hideMark/>
          </w:tcPr>
          <w:p w14:paraId="1A842A18" w14:textId="77777777" w:rsidR="006646DB" w:rsidRPr="000C2F18" w:rsidRDefault="006646DB" w:rsidP="00D068A1">
            <w:pPr>
              <w:pStyle w:val="TAC"/>
            </w:pPr>
            <w:r w:rsidRPr="000C2F18">
              <w:t>2</w:t>
            </w:r>
          </w:p>
        </w:tc>
        <w:tc>
          <w:tcPr>
            <w:tcW w:w="1840" w:type="dxa"/>
            <w:tcBorders>
              <w:top w:val="nil"/>
              <w:left w:val="nil"/>
              <w:bottom w:val="single" w:sz="4" w:space="0" w:color="auto"/>
              <w:right w:val="single" w:sz="4" w:space="0" w:color="auto"/>
            </w:tcBorders>
            <w:shd w:val="clear" w:color="auto" w:fill="auto"/>
            <w:noWrap/>
            <w:vAlign w:val="bottom"/>
            <w:hideMark/>
          </w:tcPr>
          <w:p w14:paraId="5B4F9D2E" w14:textId="77777777" w:rsidR="006646DB" w:rsidRPr="000C2F18" w:rsidRDefault="006646DB" w:rsidP="00D068A1">
            <w:pPr>
              <w:pStyle w:val="TAC"/>
            </w:pPr>
            <w:r w:rsidRPr="000C2F18">
              <w:t>-6.66</w:t>
            </w:r>
          </w:p>
        </w:tc>
        <w:tc>
          <w:tcPr>
            <w:tcW w:w="1840" w:type="dxa"/>
            <w:tcBorders>
              <w:top w:val="nil"/>
              <w:left w:val="nil"/>
              <w:bottom w:val="single" w:sz="4" w:space="0" w:color="auto"/>
              <w:right w:val="single" w:sz="4" w:space="0" w:color="auto"/>
            </w:tcBorders>
            <w:shd w:val="clear" w:color="auto" w:fill="auto"/>
            <w:noWrap/>
            <w:vAlign w:val="bottom"/>
            <w:hideMark/>
          </w:tcPr>
          <w:p w14:paraId="184DCBF9" w14:textId="77777777" w:rsidR="006646DB" w:rsidRPr="000C2F18" w:rsidRDefault="006646DB" w:rsidP="00D068A1">
            <w:pPr>
              <w:pStyle w:val="TAC"/>
            </w:pPr>
            <w:r w:rsidRPr="000C2F18">
              <w:t>-6.50</w:t>
            </w:r>
          </w:p>
        </w:tc>
      </w:tr>
      <w:tr w:rsidR="00D068A1" w:rsidRPr="000C2F18" w14:paraId="5D8FBD37"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64A6BB21"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6B65C551" w14:textId="77777777" w:rsidR="006646DB" w:rsidRPr="000C2F18" w:rsidRDefault="006646DB" w:rsidP="00D068A1">
            <w:pPr>
              <w:pStyle w:val="TAC"/>
            </w:pPr>
            <w:r w:rsidRPr="000C2F18">
              <w:t>4</w:t>
            </w:r>
          </w:p>
        </w:tc>
        <w:tc>
          <w:tcPr>
            <w:tcW w:w="1840" w:type="dxa"/>
            <w:tcBorders>
              <w:top w:val="nil"/>
              <w:left w:val="nil"/>
              <w:bottom w:val="single" w:sz="4" w:space="0" w:color="auto"/>
              <w:right w:val="single" w:sz="4" w:space="0" w:color="auto"/>
            </w:tcBorders>
            <w:shd w:val="clear" w:color="auto" w:fill="auto"/>
            <w:noWrap/>
            <w:vAlign w:val="bottom"/>
            <w:hideMark/>
          </w:tcPr>
          <w:p w14:paraId="3A4F9695" w14:textId="77777777" w:rsidR="006646DB" w:rsidRPr="000C2F18" w:rsidRDefault="006646DB" w:rsidP="00D068A1">
            <w:pPr>
              <w:pStyle w:val="TAC"/>
            </w:pPr>
            <w:r w:rsidRPr="000C2F18">
              <w:t>1</w:t>
            </w:r>
          </w:p>
        </w:tc>
        <w:tc>
          <w:tcPr>
            <w:tcW w:w="1840" w:type="dxa"/>
            <w:tcBorders>
              <w:top w:val="nil"/>
              <w:left w:val="nil"/>
              <w:bottom w:val="single" w:sz="4" w:space="0" w:color="auto"/>
              <w:right w:val="single" w:sz="4" w:space="0" w:color="auto"/>
            </w:tcBorders>
            <w:shd w:val="clear" w:color="auto" w:fill="auto"/>
            <w:noWrap/>
            <w:vAlign w:val="bottom"/>
            <w:hideMark/>
          </w:tcPr>
          <w:p w14:paraId="1A50AA2C" w14:textId="77777777" w:rsidR="006646DB" w:rsidRPr="000C2F18" w:rsidRDefault="006646DB" w:rsidP="00D068A1">
            <w:pPr>
              <w:pStyle w:val="TAC"/>
            </w:pPr>
            <w:r w:rsidRPr="000C2F18">
              <w:t>-6.47</w:t>
            </w:r>
          </w:p>
        </w:tc>
        <w:tc>
          <w:tcPr>
            <w:tcW w:w="1840" w:type="dxa"/>
            <w:tcBorders>
              <w:top w:val="nil"/>
              <w:left w:val="nil"/>
              <w:bottom w:val="single" w:sz="4" w:space="0" w:color="auto"/>
              <w:right w:val="single" w:sz="4" w:space="0" w:color="auto"/>
            </w:tcBorders>
            <w:shd w:val="clear" w:color="auto" w:fill="auto"/>
            <w:noWrap/>
            <w:vAlign w:val="bottom"/>
            <w:hideMark/>
          </w:tcPr>
          <w:p w14:paraId="239D1DDF" w14:textId="77777777" w:rsidR="006646DB" w:rsidRPr="000C2F18" w:rsidRDefault="006646DB" w:rsidP="00D068A1">
            <w:pPr>
              <w:pStyle w:val="TAC"/>
            </w:pPr>
            <w:r w:rsidRPr="000C2F18">
              <w:t>-6.27</w:t>
            </w:r>
          </w:p>
        </w:tc>
      </w:tr>
      <w:tr w:rsidR="00D068A1" w:rsidRPr="000C2F18" w14:paraId="17AEF073"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6E5AD293"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2D4D4B50" w14:textId="77777777" w:rsidR="006646DB" w:rsidRPr="000C2F18" w:rsidRDefault="006646DB" w:rsidP="00D068A1">
            <w:pPr>
              <w:pStyle w:val="TAC"/>
            </w:pPr>
            <w:r w:rsidRPr="000C2F18">
              <w:t>4</w:t>
            </w:r>
          </w:p>
        </w:tc>
        <w:tc>
          <w:tcPr>
            <w:tcW w:w="1840" w:type="dxa"/>
            <w:tcBorders>
              <w:top w:val="nil"/>
              <w:left w:val="nil"/>
              <w:bottom w:val="single" w:sz="4" w:space="0" w:color="auto"/>
              <w:right w:val="single" w:sz="4" w:space="0" w:color="auto"/>
            </w:tcBorders>
            <w:shd w:val="clear" w:color="auto" w:fill="auto"/>
            <w:noWrap/>
            <w:vAlign w:val="bottom"/>
            <w:hideMark/>
          </w:tcPr>
          <w:p w14:paraId="094F03EC" w14:textId="77777777" w:rsidR="006646DB" w:rsidRPr="000C2F18" w:rsidRDefault="006646DB" w:rsidP="00D068A1">
            <w:pPr>
              <w:pStyle w:val="TAC"/>
            </w:pPr>
            <w:r w:rsidRPr="000C2F18">
              <w:t>2</w:t>
            </w:r>
          </w:p>
        </w:tc>
        <w:tc>
          <w:tcPr>
            <w:tcW w:w="1840" w:type="dxa"/>
            <w:tcBorders>
              <w:top w:val="nil"/>
              <w:left w:val="nil"/>
              <w:bottom w:val="single" w:sz="4" w:space="0" w:color="auto"/>
              <w:right w:val="single" w:sz="4" w:space="0" w:color="auto"/>
            </w:tcBorders>
            <w:shd w:val="clear" w:color="auto" w:fill="auto"/>
            <w:noWrap/>
            <w:vAlign w:val="bottom"/>
            <w:hideMark/>
          </w:tcPr>
          <w:p w14:paraId="37562FA1" w14:textId="77777777" w:rsidR="006646DB" w:rsidRPr="000C2F18" w:rsidRDefault="006646DB" w:rsidP="00D068A1">
            <w:pPr>
              <w:pStyle w:val="TAC"/>
            </w:pPr>
            <w:r w:rsidRPr="000C2F18">
              <w:t>-10.26</w:t>
            </w:r>
          </w:p>
        </w:tc>
        <w:tc>
          <w:tcPr>
            <w:tcW w:w="1840" w:type="dxa"/>
            <w:tcBorders>
              <w:top w:val="nil"/>
              <w:left w:val="nil"/>
              <w:bottom w:val="single" w:sz="4" w:space="0" w:color="auto"/>
              <w:right w:val="single" w:sz="4" w:space="0" w:color="auto"/>
            </w:tcBorders>
            <w:shd w:val="clear" w:color="auto" w:fill="auto"/>
            <w:noWrap/>
            <w:vAlign w:val="bottom"/>
            <w:hideMark/>
          </w:tcPr>
          <w:p w14:paraId="006E047D" w14:textId="77777777" w:rsidR="006646DB" w:rsidRPr="000C2F18" w:rsidRDefault="006646DB" w:rsidP="00D068A1">
            <w:pPr>
              <w:pStyle w:val="TAC"/>
            </w:pPr>
            <w:r w:rsidRPr="000C2F18">
              <w:t>-10.66</w:t>
            </w:r>
          </w:p>
        </w:tc>
      </w:tr>
      <w:tr w:rsidR="00D068A1" w:rsidRPr="000C2F18" w14:paraId="0E6ED476"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2D4B38BB"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39CC31D1" w14:textId="77777777" w:rsidR="006646DB" w:rsidRPr="000C2F18" w:rsidRDefault="006646DB" w:rsidP="00D068A1">
            <w:pPr>
              <w:pStyle w:val="TAC"/>
            </w:pPr>
            <w:r w:rsidRPr="000C2F18">
              <w:t>8</w:t>
            </w:r>
          </w:p>
        </w:tc>
        <w:tc>
          <w:tcPr>
            <w:tcW w:w="1840" w:type="dxa"/>
            <w:tcBorders>
              <w:top w:val="nil"/>
              <w:left w:val="nil"/>
              <w:bottom w:val="single" w:sz="4" w:space="0" w:color="auto"/>
              <w:right w:val="single" w:sz="4" w:space="0" w:color="auto"/>
            </w:tcBorders>
            <w:shd w:val="clear" w:color="auto" w:fill="auto"/>
            <w:noWrap/>
            <w:vAlign w:val="bottom"/>
            <w:hideMark/>
          </w:tcPr>
          <w:p w14:paraId="699FF2E1" w14:textId="77777777" w:rsidR="006646DB" w:rsidRPr="000C2F18" w:rsidRDefault="006646DB" w:rsidP="00D068A1">
            <w:pPr>
              <w:pStyle w:val="TAC"/>
            </w:pPr>
            <w:r w:rsidRPr="000C2F18">
              <w:t>1</w:t>
            </w:r>
          </w:p>
        </w:tc>
        <w:tc>
          <w:tcPr>
            <w:tcW w:w="1840" w:type="dxa"/>
            <w:tcBorders>
              <w:top w:val="nil"/>
              <w:left w:val="nil"/>
              <w:bottom w:val="single" w:sz="4" w:space="0" w:color="auto"/>
              <w:right w:val="single" w:sz="4" w:space="0" w:color="auto"/>
            </w:tcBorders>
            <w:shd w:val="clear" w:color="auto" w:fill="auto"/>
            <w:noWrap/>
            <w:vAlign w:val="bottom"/>
            <w:hideMark/>
          </w:tcPr>
          <w:p w14:paraId="3835A311" w14:textId="77777777" w:rsidR="006646DB" w:rsidRPr="000C2F18" w:rsidRDefault="006646DB" w:rsidP="00D068A1">
            <w:pPr>
              <w:pStyle w:val="TAC"/>
            </w:pPr>
            <w:r w:rsidRPr="000C2F18">
              <w:t>-9.67</w:t>
            </w:r>
          </w:p>
        </w:tc>
        <w:tc>
          <w:tcPr>
            <w:tcW w:w="1840" w:type="dxa"/>
            <w:tcBorders>
              <w:top w:val="nil"/>
              <w:left w:val="nil"/>
              <w:bottom w:val="single" w:sz="4" w:space="0" w:color="auto"/>
              <w:right w:val="single" w:sz="4" w:space="0" w:color="auto"/>
            </w:tcBorders>
            <w:shd w:val="clear" w:color="auto" w:fill="auto"/>
            <w:noWrap/>
            <w:vAlign w:val="bottom"/>
            <w:hideMark/>
          </w:tcPr>
          <w:p w14:paraId="7CBD8A48" w14:textId="77777777" w:rsidR="006646DB" w:rsidRPr="000C2F18" w:rsidRDefault="006646DB" w:rsidP="00D068A1">
            <w:pPr>
              <w:pStyle w:val="TAC"/>
            </w:pPr>
            <w:r w:rsidRPr="000C2F18">
              <w:t>-9.50</w:t>
            </w:r>
          </w:p>
        </w:tc>
      </w:tr>
      <w:tr w:rsidR="00D068A1" w:rsidRPr="000C2F18" w14:paraId="71A36BF5" w14:textId="77777777" w:rsidTr="00D068A1">
        <w:trPr>
          <w:trHeight w:val="208"/>
        </w:trPr>
        <w:tc>
          <w:tcPr>
            <w:tcW w:w="2185" w:type="dxa"/>
            <w:tcBorders>
              <w:top w:val="nil"/>
              <w:left w:val="single" w:sz="4" w:space="0" w:color="auto"/>
              <w:bottom w:val="single" w:sz="4" w:space="0" w:color="auto"/>
              <w:right w:val="single" w:sz="4" w:space="0" w:color="auto"/>
            </w:tcBorders>
            <w:shd w:val="clear" w:color="auto" w:fill="auto"/>
            <w:noWrap/>
            <w:vAlign w:val="bottom"/>
            <w:hideMark/>
          </w:tcPr>
          <w:p w14:paraId="4CD96059" w14:textId="77777777" w:rsidR="006646DB" w:rsidRPr="000C2F18" w:rsidRDefault="006646DB" w:rsidP="00D068A1">
            <w:pPr>
              <w:pStyle w:val="TAC"/>
            </w:pPr>
            <w:r w:rsidRPr="000C2F18">
              <w:t>1</w:t>
            </w:r>
          </w:p>
        </w:tc>
        <w:tc>
          <w:tcPr>
            <w:tcW w:w="1875" w:type="dxa"/>
            <w:tcBorders>
              <w:top w:val="nil"/>
              <w:left w:val="nil"/>
              <w:bottom w:val="single" w:sz="4" w:space="0" w:color="auto"/>
              <w:right w:val="single" w:sz="4" w:space="0" w:color="auto"/>
            </w:tcBorders>
            <w:shd w:val="clear" w:color="auto" w:fill="auto"/>
            <w:noWrap/>
            <w:vAlign w:val="bottom"/>
            <w:hideMark/>
          </w:tcPr>
          <w:p w14:paraId="4A5219FD" w14:textId="77777777" w:rsidR="006646DB" w:rsidRPr="000C2F18" w:rsidRDefault="006646DB" w:rsidP="00D068A1">
            <w:pPr>
              <w:pStyle w:val="TAC"/>
            </w:pPr>
            <w:r w:rsidRPr="000C2F18">
              <w:t>8</w:t>
            </w:r>
          </w:p>
        </w:tc>
        <w:tc>
          <w:tcPr>
            <w:tcW w:w="1840" w:type="dxa"/>
            <w:tcBorders>
              <w:top w:val="nil"/>
              <w:left w:val="nil"/>
              <w:bottom w:val="single" w:sz="4" w:space="0" w:color="auto"/>
              <w:right w:val="single" w:sz="4" w:space="0" w:color="auto"/>
            </w:tcBorders>
            <w:shd w:val="clear" w:color="auto" w:fill="auto"/>
            <w:noWrap/>
            <w:vAlign w:val="bottom"/>
            <w:hideMark/>
          </w:tcPr>
          <w:p w14:paraId="4ABBC8B7" w14:textId="77777777" w:rsidR="006646DB" w:rsidRPr="000C2F18" w:rsidRDefault="006646DB" w:rsidP="00D068A1">
            <w:pPr>
              <w:pStyle w:val="TAC"/>
            </w:pPr>
            <w:r w:rsidRPr="000C2F18">
              <w:t>2</w:t>
            </w:r>
          </w:p>
        </w:tc>
        <w:tc>
          <w:tcPr>
            <w:tcW w:w="1840" w:type="dxa"/>
            <w:tcBorders>
              <w:top w:val="nil"/>
              <w:left w:val="nil"/>
              <w:bottom w:val="single" w:sz="4" w:space="0" w:color="auto"/>
              <w:right w:val="single" w:sz="4" w:space="0" w:color="auto"/>
            </w:tcBorders>
            <w:shd w:val="clear" w:color="auto" w:fill="auto"/>
            <w:noWrap/>
            <w:vAlign w:val="bottom"/>
            <w:hideMark/>
          </w:tcPr>
          <w:p w14:paraId="210FEB1A" w14:textId="77777777" w:rsidR="006646DB" w:rsidRPr="000C2F18" w:rsidRDefault="006646DB" w:rsidP="00D068A1">
            <w:pPr>
              <w:pStyle w:val="TAC"/>
            </w:pPr>
            <w:r w:rsidRPr="000C2F18">
              <w:t>-13.34</w:t>
            </w:r>
          </w:p>
        </w:tc>
        <w:tc>
          <w:tcPr>
            <w:tcW w:w="1840" w:type="dxa"/>
            <w:tcBorders>
              <w:top w:val="nil"/>
              <w:left w:val="nil"/>
              <w:bottom w:val="single" w:sz="4" w:space="0" w:color="auto"/>
              <w:right w:val="single" w:sz="4" w:space="0" w:color="auto"/>
            </w:tcBorders>
            <w:shd w:val="clear" w:color="auto" w:fill="auto"/>
            <w:noWrap/>
            <w:vAlign w:val="bottom"/>
            <w:hideMark/>
          </w:tcPr>
          <w:p w14:paraId="7ABAF705" w14:textId="77777777" w:rsidR="006646DB" w:rsidRPr="000C2F18" w:rsidRDefault="006646DB" w:rsidP="00D068A1">
            <w:pPr>
              <w:pStyle w:val="TAC"/>
            </w:pPr>
            <w:r w:rsidRPr="000C2F18">
              <w:t>-20.25</w:t>
            </w:r>
          </w:p>
        </w:tc>
      </w:tr>
    </w:tbl>
    <w:p w14:paraId="66731222" w14:textId="77777777" w:rsidR="003D54A0" w:rsidRDefault="003D54A0" w:rsidP="003D54A0">
      <w:pPr>
        <w:rPr>
          <w:lang w:val="en-GB"/>
        </w:rPr>
      </w:pPr>
    </w:p>
    <w:p w14:paraId="235FEAF9" w14:textId="57DA22BA" w:rsidR="001D7225" w:rsidRPr="000C2F18" w:rsidRDefault="001D7225" w:rsidP="001D7225">
      <w:pPr>
        <w:pStyle w:val="RAN4H3"/>
        <w:rPr>
          <w:lang w:val="en-GB"/>
        </w:rPr>
      </w:pPr>
      <w:r w:rsidRPr="000C2F18">
        <w:rPr>
          <w:lang w:val="en-GB"/>
        </w:rPr>
        <w:t>Format 4</w:t>
      </w:r>
    </w:p>
    <w:p w14:paraId="44578848" w14:textId="46842E0B" w:rsidR="00D068A1" w:rsidRPr="000C2F18" w:rsidRDefault="00D068A1" w:rsidP="00D068A1">
      <w:pPr>
        <w:rPr>
          <w:lang w:val="en-GB"/>
        </w:rPr>
      </w:pPr>
      <w:r w:rsidRPr="000C2F18">
        <w:rPr>
          <w:lang w:val="en-GB"/>
        </w:rPr>
        <w:t xml:space="preserve">Number of PRBs is 1, number of UCI information bits is </w:t>
      </w:r>
      <w:r w:rsidR="00B36A4B" w:rsidRPr="000C2F18">
        <w:rPr>
          <w:lang w:val="en-GB"/>
        </w:rPr>
        <w:t>22.</w:t>
      </w:r>
    </w:p>
    <w:tbl>
      <w:tblPr>
        <w:tblW w:w="9603" w:type="dxa"/>
        <w:tblLook w:val="04A0" w:firstRow="1" w:lastRow="0" w:firstColumn="1" w:lastColumn="0" w:noHBand="0" w:noVBand="1"/>
      </w:tblPr>
      <w:tblGrid>
        <w:gridCol w:w="2190"/>
        <w:gridCol w:w="1881"/>
        <w:gridCol w:w="1844"/>
        <w:gridCol w:w="1844"/>
        <w:gridCol w:w="1844"/>
      </w:tblGrid>
      <w:tr w:rsidR="00757E2F" w:rsidRPr="000C2F18" w14:paraId="48A6F7F4" w14:textId="77777777" w:rsidTr="00757E2F">
        <w:trPr>
          <w:trHeight w:val="248"/>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BB432" w14:textId="77777777" w:rsidR="00757E2F" w:rsidRPr="000C2F18" w:rsidRDefault="00757E2F" w:rsidP="00D068A1">
            <w:pPr>
              <w:pStyle w:val="TAH"/>
              <w:rPr>
                <w:lang w:eastAsia="en-GB"/>
              </w:rPr>
            </w:pPr>
            <w:r w:rsidRPr="000C2F18">
              <w:rPr>
                <w:lang w:eastAsia="en-GB"/>
              </w:rPr>
              <w:t>Number of Tx Antenna</w:t>
            </w:r>
          </w:p>
        </w:tc>
        <w:tc>
          <w:tcPr>
            <w:tcW w:w="1881" w:type="dxa"/>
            <w:tcBorders>
              <w:top w:val="single" w:sz="4" w:space="0" w:color="auto"/>
              <w:left w:val="nil"/>
              <w:bottom w:val="single" w:sz="4" w:space="0" w:color="auto"/>
              <w:right w:val="single" w:sz="4" w:space="0" w:color="auto"/>
            </w:tcBorders>
            <w:shd w:val="clear" w:color="auto" w:fill="auto"/>
            <w:noWrap/>
            <w:vAlign w:val="bottom"/>
            <w:hideMark/>
          </w:tcPr>
          <w:p w14:paraId="20FC9C03" w14:textId="77777777" w:rsidR="00757E2F" w:rsidRPr="000C2F18" w:rsidRDefault="00757E2F" w:rsidP="00D068A1">
            <w:pPr>
              <w:pStyle w:val="TAH"/>
              <w:rPr>
                <w:lang w:eastAsia="en-GB"/>
              </w:rPr>
            </w:pPr>
            <w:r w:rsidRPr="000C2F18">
              <w:rPr>
                <w:lang w:eastAsia="en-GB"/>
              </w:rPr>
              <w:t>Number of Rx Antenna</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15F9DB43" w14:textId="77777777" w:rsidR="00757E2F" w:rsidRPr="000C2F18" w:rsidRDefault="00757E2F" w:rsidP="00D068A1">
            <w:pPr>
              <w:pStyle w:val="TAH"/>
              <w:rPr>
                <w:lang w:eastAsia="en-GB"/>
              </w:rPr>
            </w:pPr>
            <w:r w:rsidRPr="000C2F18">
              <w:rPr>
                <w:lang w:eastAsia="en-GB"/>
              </w:rPr>
              <w:t>Number of OFDM Symbol</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2D5D4759" w14:textId="77777777" w:rsidR="00757E2F" w:rsidRPr="000C2F18" w:rsidRDefault="00757E2F" w:rsidP="00D068A1">
            <w:pPr>
              <w:pStyle w:val="TAH"/>
              <w:rPr>
                <w:lang w:eastAsia="en-GB"/>
              </w:rPr>
            </w:pPr>
            <w:r w:rsidRPr="000C2F18">
              <w:rPr>
                <w:lang w:eastAsia="en-GB"/>
              </w:rPr>
              <w:t>15 PRB (SNR)</w:t>
            </w:r>
          </w:p>
        </w:tc>
        <w:tc>
          <w:tcPr>
            <w:tcW w:w="1844" w:type="dxa"/>
            <w:tcBorders>
              <w:top w:val="single" w:sz="4" w:space="0" w:color="auto"/>
              <w:left w:val="nil"/>
              <w:bottom w:val="single" w:sz="4" w:space="0" w:color="auto"/>
              <w:right w:val="single" w:sz="4" w:space="0" w:color="auto"/>
            </w:tcBorders>
            <w:shd w:val="clear" w:color="auto" w:fill="auto"/>
            <w:noWrap/>
            <w:vAlign w:val="bottom"/>
            <w:hideMark/>
          </w:tcPr>
          <w:p w14:paraId="6E86E909" w14:textId="77777777" w:rsidR="00757E2F" w:rsidRPr="000C2F18" w:rsidRDefault="00757E2F" w:rsidP="00D068A1">
            <w:pPr>
              <w:pStyle w:val="TAH"/>
              <w:rPr>
                <w:lang w:eastAsia="en-GB"/>
              </w:rPr>
            </w:pPr>
            <w:r w:rsidRPr="000C2F18">
              <w:rPr>
                <w:lang w:eastAsia="en-GB"/>
              </w:rPr>
              <w:t>12 PRB (SNR)</w:t>
            </w:r>
          </w:p>
        </w:tc>
      </w:tr>
      <w:tr w:rsidR="00757E2F" w:rsidRPr="000C2F18" w14:paraId="3FB3FBA1" w14:textId="77777777" w:rsidTr="00757E2F">
        <w:trPr>
          <w:trHeight w:val="248"/>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488324E1" w14:textId="77777777" w:rsidR="00757E2F" w:rsidRPr="000C2F18" w:rsidRDefault="00757E2F" w:rsidP="00D068A1">
            <w:pPr>
              <w:pStyle w:val="TAC"/>
              <w:rPr>
                <w:lang w:eastAsia="en-GB"/>
              </w:rPr>
            </w:pPr>
            <w:r w:rsidRPr="000C2F18">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6A2AB263" w14:textId="77777777" w:rsidR="00757E2F" w:rsidRPr="000C2F18" w:rsidRDefault="00757E2F" w:rsidP="00D068A1">
            <w:pPr>
              <w:pStyle w:val="TAC"/>
              <w:rPr>
                <w:lang w:eastAsia="en-GB"/>
              </w:rPr>
            </w:pPr>
            <w:r w:rsidRPr="000C2F18">
              <w:rPr>
                <w:lang w:eastAsia="en-GB"/>
              </w:rPr>
              <w:t>2</w:t>
            </w:r>
          </w:p>
        </w:tc>
        <w:tc>
          <w:tcPr>
            <w:tcW w:w="1844" w:type="dxa"/>
            <w:tcBorders>
              <w:top w:val="nil"/>
              <w:left w:val="nil"/>
              <w:bottom w:val="single" w:sz="4" w:space="0" w:color="auto"/>
              <w:right w:val="single" w:sz="4" w:space="0" w:color="auto"/>
            </w:tcBorders>
            <w:shd w:val="clear" w:color="auto" w:fill="auto"/>
            <w:noWrap/>
            <w:vAlign w:val="bottom"/>
            <w:hideMark/>
          </w:tcPr>
          <w:p w14:paraId="030A7A54" w14:textId="77777777" w:rsidR="00757E2F" w:rsidRPr="000C2F18" w:rsidRDefault="00757E2F" w:rsidP="00D068A1">
            <w:pPr>
              <w:pStyle w:val="TAC"/>
              <w:rPr>
                <w:lang w:eastAsia="en-GB"/>
              </w:rPr>
            </w:pPr>
            <w:r w:rsidRPr="000C2F18">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44038D61" w14:textId="77777777" w:rsidR="00757E2F" w:rsidRPr="000C2F18" w:rsidRDefault="00757E2F" w:rsidP="00D068A1">
            <w:pPr>
              <w:pStyle w:val="TAC"/>
              <w:rPr>
                <w:lang w:eastAsia="en-GB"/>
              </w:rPr>
            </w:pPr>
            <w:r w:rsidRPr="000C2F18">
              <w:rPr>
                <w:lang w:eastAsia="en-GB"/>
              </w:rPr>
              <w:t>-0.91</w:t>
            </w:r>
          </w:p>
        </w:tc>
        <w:tc>
          <w:tcPr>
            <w:tcW w:w="1844" w:type="dxa"/>
            <w:tcBorders>
              <w:top w:val="nil"/>
              <w:left w:val="nil"/>
              <w:bottom w:val="single" w:sz="4" w:space="0" w:color="auto"/>
              <w:right w:val="single" w:sz="4" w:space="0" w:color="auto"/>
            </w:tcBorders>
            <w:shd w:val="clear" w:color="auto" w:fill="auto"/>
            <w:noWrap/>
            <w:vAlign w:val="bottom"/>
            <w:hideMark/>
          </w:tcPr>
          <w:p w14:paraId="5753AA2A" w14:textId="77777777" w:rsidR="00757E2F" w:rsidRPr="000C2F18" w:rsidRDefault="00757E2F" w:rsidP="00D068A1">
            <w:pPr>
              <w:pStyle w:val="TAC"/>
              <w:rPr>
                <w:lang w:eastAsia="en-GB"/>
              </w:rPr>
            </w:pPr>
            <w:r w:rsidRPr="000C2F18">
              <w:rPr>
                <w:lang w:eastAsia="en-GB"/>
              </w:rPr>
              <w:t>-0.56</w:t>
            </w:r>
          </w:p>
        </w:tc>
      </w:tr>
      <w:tr w:rsidR="00757E2F" w:rsidRPr="000C2F18" w14:paraId="4BA7E436" w14:textId="77777777" w:rsidTr="00757E2F">
        <w:trPr>
          <w:trHeight w:val="248"/>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76C91851" w14:textId="77777777" w:rsidR="00757E2F" w:rsidRPr="000C2F18" w:rsidRDefault="00757E2F" w:rsidP="00D068A1">
            <w:pPr>
              <w:pStyle w:val="TAC"/>
              <w:rPr>
                <w:lang w:eastAsia="en-GB"/>
              </w:rPr>
            </w:pPr>
            <w:r w:rsidRPr="000C2F18">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1BB6CA8C" w14:textId="77777777" w:rsidR="00757E2F" w:rsidRPr="000C2F18" w:rsidRDefault="00757E2F" w:rsidP="00D068A1">
            <w:pPr>
              <w:pStyle w:val="TAC"/>
              <w:rPr>
                <w:lang w:eastAsia="en-GB"/>
              </w:rPr>
            </w:pPr>
            <w:r w:rsidRPr="000C2F18">
              <w:rPr>
                <w:lang w:eastAsia="en-GB"/>
              </w:rPr>
              <w:t>4</w:t>
            </w:r>
          </w:p>
        </w:tc>
        <w:tc>
          <w:tcPr>
            <w:tcW w:w="1844" w:type="dxa"/>
            <w:tcBorders>
              <w:top w:val="nil"/>
              <w:left w:val="nil"/>
              <w:bottom w:val="single" w:sz="4" w:space="0" w:color="auto"/>
              <w:right w:val="single" w:sz="4" w:space="0" w:color="auto"/>
            </w:tcBorders>
            <w:shd w:val="clear" w:color="auto" w:fill="auto"/>
            <w:noWrap/>
            <w:vAlign w:val="bottom"/>
            <w:hideMark/>
          </w:tcPr>
          <w:p w14:paraId="4E851EB9" w14:textId="77777777" w:rsidR="00757E2F" w:rsidRPr="000C2F18" w:rsidRDefault="00757E2F" w:rsidP="00D068A1">
            <w:pPr>
              <w:pStyle w:val="TAC"/>
              <w:rPr>
                <w:lang w:eastAsia="en-GB"/>
              </w:rPr>
            </w:pPr>
            <w:r w:rsidRPr="000C2F18">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63F86C15" w14:textId="77777777" w:rsidR="00757E2F" w:rsidRPr="000C2F18" w:rsidRDefault="00757E2F" w:rsidP="00D068A1">
            <w:pPr>
              <w:pStyle w:val="TAC"/>
              <w:rPr>
                <w:lang w:eastAsia="en-GB"/>
              </w:rPr>
            </w:pPr>
            <w:r w:rsidRPr="000C2F18">
              <w:rPr>
                <w:lang w:eastAsia="en-GB"/>
              </w:rPr>
              <w:t>-5.39</w:t>
            </w:r>
          </w:p>
        </w:tc>
        <w:tc>
          <w:tcPr>
            <w:tcW w:w="1844" w:type="dxa"/>
            <w:tcBorders>
              <w:top w:val="nil"/>
              <w:left w:val="nil"/>
              <w:bottom w:val="single" w:sz="4" w:space="0" w:color="auto"/>
              <w:right w:val="single" w:sz="4" w:space="0" w:color="auto"/>
            </w:tcBorders>
            <w:shd w:val="clear" w:color="auto" w:fill="auto"/>
            <w:noWrap/>
            <w:vAlign w:val="bottom"/>
            <w:hideMark/>
          </w:tcPr>
          <w:p w14:paraId="4C574967" w14:textId="77777777" w:rsidR="00757E2F" w:rsidRPr="000C2F18" w:rsidRDefault="00757E2F" w:rsidP="00D068A1">
            <w:pPr>
              <w:pStyle w:val="TAC"/>
              <w:rPr>
                <w:lang w:eastAsia="en-GB"/>
              </w:rPr>
            </w:pPr>
            <w:r w:rsidRPr="000C2F18">
              <w:rPr>
                <w:lang w:eastAsia="en-GB"/>
              </w:rPr>
              <w:t>-5.22</w:t>
            </w:r>
          </w:p>
        </w:tc>
      </w:tr>
      <w:tr w:rsidR="00757E2F" w:rsidRPr="000C2F18" w14:paraId="367CD532" w14:textId="77777777" w:rsidTr="00757E2F">
        <w:trPr>
          <w:trHeight w:val="248"/>
        </w:trPr>
        <w:tc>
          <w:tcPr>
            <w:tcW w:w="2190" w:type="dxa"/>
            <w:tcBorders>
              <w:top w:val="nil"/>
              <w:left w:val="single" w:sz="4" w:space="0" w:color="auto"/>
              <w:bottom w:val="single" w:sz="4" w:space="0" w:color="auto"/>
              <w:right w:val="single" w:sz="4" w:space="0" w:color="auto"/>
            </w:tcBorders>
            <w:shd w:val="clear" w:color="auto" w:fill="auto"/>
            <w:noWrap/>
            <w:vAlign w:val="bottom"/>
            <w:hideMark/>
          </w:tcPr>
          <w:p w14:paraId="02EAC5C3" w14:textId="77777777" w:rsidR="00757E2F" w:rsidRPr="000C2F18" w:rsidRDefault="00757E2F" w:rsidP="00D068A1">
            <w:pPr>
              <w:pStyle w:val="TAC"/>
              <w:rPr>
                <w:lang w:eastAsia="en-GB"/>
              </w:rPr>
            </w:pPr>
            <w:r w:rsidRPr="000C2F18">
              <w:rPr>
                <w:lang w:eastAsia="en-GB"/>
              </w:rPr>
              <w:t>1</w:t>
            </w:r>
          </w:p>
        </w:tc>
        <w:tc>
          <w:tcPr>
            <w:tcW w:w="1881" w:type="dxa"/>
            <w:tcBorders>
              <w:top w:val="nil"/>
              <w:left w:val="nil"/>
              <w:bottom w:val="single" w:sz="4" w:space="0" w:color="auto"/>
              <w:right w:val="single" w:sz="4" w:space="0" w:color="auto"/>
            </w:tcBorders>
            <w:shd w:val="clear" w:color="auto" w:fill="auto"/>
            <w:noWrap/>
            <w:vAlign w:val="bottom"/>
            <w:hideMark/>
          </w:tcPr>
          <w:p w14:paraId="03B16AAA" w14:textId="77777777" w:rsidR="00757E2F" w:rsidRPr="000C2F18" w:rsidRDefault="00757E2F" w:rsidP="00D068A1">
            <w:pPr>
              <w:pStyle w:val="TAC"/>
              <w:rPr>
                <w:lang w:eastAsia="en-GB"/>
              </w:rPr>
            </w:pPr>
            <w:r w:rsidRPr="000C2F18">
              <w:rPr>
                <w:lang w:eastAsia="en-GB"/>
              </w:rPr>
              <w:t>8</w:t>
            </w:r>
          </w:p>
        </w:tc>
        <w:tc>
          <w:tcPr>
            <w:tcW w:w="1844" w:type="dxa"/>
            <w:tcBorders>
              <w:top w:val="nil"/>
              <w:left w:val="nil"/>
              <w:bottom w:val="single" w:sz="4" w:space="0" w:color="auto"/>
              <w:right w:val="single" w:sz="4" w:space="0" w:color="auto"/>
            </w:tcBorders>
            <w:shd w:val="clear" w:color="auto" w:fill="auto"/>
            <w:noWrap/>
            <w:vAlign w:val="bottom"/>
            <w:hideMark/>
          </w:tcPr>
          <w:p w14:paraId="48559E4D" w14:textId="77777777" w:rsidR="00757E2F" w:rsidRPr="000C2F18" w:rsidRDefault="00757E2F" w:rsidP="00D068A1">
            <w:pPr>
              <w:pStyle w:val="TAC"/>
              <w:rPr>
                <w:lang w:eastAsia="en-GB"/>
              </w:rPr>
            </w:pPr>
            <w:r w:rsidRPr="000C2F18">
              <w:rPr>
                <w:lang w:eastAsia="en-GB"/>
              </w:rPr>
              <w:t>1</w:t>
            </w:r>
          </w:p>
        </w:tc>
        <w:tc>
          <w:tcPr>
            <w:tcW w:w="1844" w:type="dxa"/>
            <w:tcBorders>
              <w:top w:val="nil"/>
              <w:left w:val="nil"/>
              <w:bottom w:val="single" w:sz="4" w:space="0" w:color="auto"/>
              <w:right w:val="single" w:sz="4" w:space="0" w:color="auto"/>
            </w:tcBorders>
            <w:shd w:val="clear" w:color="auto" w:fill="auto"/>
            <w:noWrap/>
            <w:vAlign w:val="bottom"/>
            <w:hideMark/>
          </w:tcPr>
          <w:p w14:paraId="17A6D6B1" w14:textId="77777777" w:rsidR="00757E2F" w:rsidRPr="000C2F18" w:rsidRDefault="00757E2F" w:rsidP="00D068A1">
            <w:pPr>
              <w:pStyle w:val="TAC"/>
              <w:rPr>
                <w:lang w:eastAsia="en-GB"/>
              </w:rPr>
            </w:pPr>
            <w:r w:rsidRPr="000C2F18">
              <w:rPr>
                <w:lang w:eastAsia="en-GB"/>
              </w:rPr>
              <w:t>-8.69</w:t>
            </w:r>
          </w:p>
        </w:tc>
        <w:tc>
          <w:tcPr>
            <w:tcW w:w="1844" w:type="dxa"/>
            <w:tcBorders>
              <w:top w:val="nil"/>
              <w:left w:val="nil"/>
              <w:bottom w:val="single" w:sz="4" w:space="0" w:color="auto"/>
              <w:right w:val="single" w:sz="4" w:space="0" w:color="auto"/>
            </w:tcBorders>
            <w:shd w:val="clear" w:color="auto" w:fill="auto"/>
            <w:noWrap/>
            <w:vAlign w:val="bottom"/>
            <w:hideMark/>
          </w:tcPr>
          <w:p w14:paraId="76870FFA" w14:textId="77777777" w:rsidR="00757E2F" w:rsidRPr="000C2F18" w:rsidRDefault="00757E2F" w:rsidP="00D068A1">
            <w:pPr>
              <w:pStyle w:val="TAC"/>
              <w:rPr>
                <w:lang w:eastAsia="en-GB"/>
              </w:rPr>
            </w:pPr>
            <w:r w:rsidRPr="000C2F18">
              <w:rPr>
                <w:lang w:eastAsia="en-GB"/>
              </w:rPr>
              <w:t>-8.59</w:t>
            </w:r>
          </w:p>
        </w:tc>
      </w:tr>
    </w:tbl>
    <w:p w14:paraId="3CB74952" w14:textId="5F75AE4D" w:rsidR="001D7225" w:rsidRPr="000C2F18" w:rsidRDefault="001D7225" w:rsidP="003D54A0">
      <w:pPr>
        <w:rPr>
          <w:lang w:val="en-GB"/>
        </w:rPr>
      </w:pPr>
    </w:p>
    <w:p w14:paraId="5B7E8DB0" w14:textId="77777777" w:rsidR="006C1BD3" w:rsidRPr="000C2F18" w:rsidRDefault="006C1BD3" w:rsidP="006C1BD3">
      <w:pPr>
        <w:rPr>
          <w:lang w:val="en-GB"/>
        </w:rPr>
      </w:pPr>
    </w:p>
    <w:p w14:paraId="37AEBE01" w14:textId="77777777" w:rsidR="00CD7492" w:rsidRPr="000C2F18" w:rsidRDefault="00CD7492" w:rsidP="00A37002">
      <w:pPr>
        <w:pStyle w:val="RAN4H1"/>
        <w:rPr>
          <w:lang w:val="en-GB"/>
        </w:rPr>
      </w:pPr>
      <w:bookmarkStart w:id="4" w:name="_Toc116995848"/>
      <w:r w:rsidRPr="000C2F18">
        <w:rPr>
          <w:lang w:val="en-GB"/>
        </w:rPr>
        <w:t>Conclusion</w:t>
      </w:r>
      <w:bookmarkEnd w:id="4"/>
    </w:p>
    <w:p w14:paraId="7BB1ED32" w14:textId="77777777" w:rsidR="000A6982" w:rsidRPr="000C2F18" w:rsidRDefault="00E164A5" w:rsidP="00936159">
      <w:pPr>
        <w:rPr>
          <w:lang w:val="en-GB"/>
        </w:rPr>
      </w:pPr>
      <w:r w:rsidRPr="000C2F18">
        <w:rPr>
          <w:lang w:val="en-GB"/>
        </w:rPr>
        <w:t xml:space="preserve">Within this contribution we discuss the demodulation requirements for </w:t>
      </w:r>
      <w:r w:rsidR="000A6982" w:rsidRPr="000C2F18">
        <w:rPr>
          <w:lang w:val="en-GB"/>
        </w:rPr>
        <w:t xml:space="preserve">BS Demodulation on Less than 5 MHz </w:t>
      </w:r>
    </w:p>
    <w:p w14:paraId="4EB025CC" w14:textId="7639DABE" w:rsidR="00E55751" w:rsidRPr="000C2F18" w:rsidRDefault="008B0961" w:rsidP="00936159">
      <w:pPr>
        <w:rPr>
          <w:lang w:val="en-GB"/>
        </w:rPr>
      </w:pPr>
      <w:r w:rsidRPr="000C2F18">
        <w:rPr>
          <w:lang w:val="en-GB"/>
        </w:rPr>
        <w:t xml:space="preserve">In the paper, </w:t>
      </w:r>
      <w:r w:rsidR="00E91B2A" w:rsidRPr="000C2F18">
        <w:rPr>
          <w:lang w:val="en-GB"/>
        </w:rPr>
        <w:t>no</w:t>
      </w:r>
      <w:r w:rsidR="005B4801" w:rsidRPr="000C2F18">
        <w:rPr>
          <w:lang w:val="en-GB"/>
        </w:rPr>
        <w:t xml:space="preserve"> </w:t>
      </w:r>
      <w:r w:rsidR="00E91B2A" w:rsidRPr="000C2F18">
        <w:rPr>
          <w:lang w:val="en-GB"/>
        </w:rPr>
        <w:t>o</w:t>
      </w:r>
      <w:r w:rsidR="005B4801" w:rsidRPr="000C2F18">
        <w:rPr>
          <w:lang w:val="en-GB"/>
        </w:rPr>
        <w:t xml:space="preserve">bservations </w:t>
      </w:r>
      <w:r w:rsidR="002A26BD" w:rsidRPr="000C2F18">
        <w:rPr>
          <w:lang w:val="en-GB"/>
        </w:rPr>
        <w:t xml:space="preserve">were </w:t>
      </w:r>
      <w:r w:rsidR="005B4801" w:rsidRPr="000C2F18">
        <w:rPr>
          <w:lang w:val="en-GB"/>
        </w:rPr>
        <w:t>made:</w:t>
      </w:r>
    </w:p>
    <w:p w14:paraId="1059F880" w14:textId="77777777" w:rsidR="003B659E" w:rsidRPr="000C2F18" w:rsidRDefault="003B659E" w:rsidP="0060543D">
      <w:pPr>
        <w:pStyle w:val="RAN4H1"/>
        <w:numPr>
          <w:ilvl w:val="0"/>
          <w:numId w:val="0"/>
        </w:numPr>
        <w:ind w:left="360" w:hanging="360"/>
        <w:rPr>
          <w:lang w:val="en-GB"/>
        </w:rPr>
      </w:pPr>
      <w:bookmarkStart w:id="5" w:name="_Toc116995849"/>
      <w:r w:rsidRPr="000C2F18">
        <w:rPr>
          <w:lang w:val="en-GB"/>
        </w:rPr>
        <w:t>References</w:t>
      </w:r>
      <w:bookmarkEnd w:id="5"/>
    </w:p>
    <w:p w14:paraId="1C7D6E6A" w14:textId="77777777" w:rsidR="00F70CC4" w:rsidRPr="000C2F18" w:rsidRDefault="00F70CC4" w:rsidP="00F70CC4">
      <w:pPr>
        <w:pStyle w:val="ListParagraph"/>
        <w:numPr>
          <w:ilvl w:val="0"/>
          <w:numId w:val="21"/>
        </w:numPr>
        <w:spacing w:line="256" w:lineRule="auto"/>
        <w:ind w:right="-22"/>
      </w:pPr>
      <w:bookmarkStart w:id="6" w:name="_Ref114500673"/>
      <w:bookmarkStart w:id="7" w:name="_Ref118336985"/>
      <w:bookmarkStart w:id="8" w:name="_Ref138944559"/>
      <w:bookmarkStart w:id="9" w:name="_Ref127179904"/>
      <w:bookmarkStart w:id="10" w:name="_Ref138944572"/>
      <w:bookmarkEnd w:id="6"/>
      <w:r w:rsidRPr="000C2F18">
        <w:rPr>
          <w:lang w:val="en-GB"/>
        </w:rPr>
        <w:t xml:space="preserve">RP-231425: “Revised WID: </w:t>
      </w:r>
      <w:bookmarkEnd w:id="7"/>
      <w:r w:rsidRPr="000C2F18">
        <w:rPr>
          <w:lang w:val="en-GB"/>
        </w:rPr>
        <w:t xml:space="preserve">NR support for dedicated spectrum less than 5 MHz”, </w:t>
      </w:r>
      <w:bookmarkEnd w:id="8"/>
      <w:r w:rsidRPr="000C2F18">
        <w:t>Nokia, Nokia Shanghai</w:t>
      </w:r>
    </w:p>
    <w:p w14:paraId="69FF3E28" w14:textId="32753E97" w:rsidR="00AD2B3E" w:rsidRPr="000C2F18" w:rsidRDefault="000C2F18" w:rsidP="00AD2B3E">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1" w:name="_Ref130807933"/>
      <w:bookmarkStart w:id="12" w:name="_Ref133933161"/>
      <w:bookmarkStart w:id="13" w:name="_Ref141815261"/>
      <w:bookmarkStart w:id="14" w:name="_Ref145929602"/>
      <w:bookmarkEnd w:id="9"/>
      <w:bookmarkEnd w:id="10"/>
      <w:r w:rsidRPr="000C2F18">
        <w:rPr>
          <w:lang w:val="en-GB"/>
        </w:rPr>
        <w:t>R4-231</w:t>
      </w:r>
      <w:r w:rsidR="006F4F57">
        <w:rPr>
          <w:lang w:val="en-GB"/>
        </w:rPr>
        <w:t>804</w:t>
      </w:r>
      <w:r w:rsidR="00805147">
        <w:rPr>
          <w:lang w:val="en-GB"/>
        </w:rPr>
        <w:t>1</w:t>
      </w:r>
      <w:r w:rsidRPr="000C2F18">
        <w:rPr>
          <w:lang w:val="en-GB"/>
        </w:rPr>
        <w:t xml:space="preserve"> </w:t>
      </w:r>
      <w:r w:rsidR="00AD2B3E" w:rsidRPr="000C2F18">
        <w:rPr>
          <w:lang w:val="en-GB"/>
        </w:rPr>
        <w:t xml:space="preserve">“Discussion on </w:t>
      </w:r>
      <w:r w:rsidR="009C6BA2" w:rsidRPr="000C2F18">
        <w:rPr>
          <w:lang w:val="en-GB"/>
        </w:rPr>
        <w:t>BS Demodulation on Less than 5 MHz</w:t>
      </w:r>
      <w:r w:rsidR="00AD2B3E" w:rsidRPr="000C2F18">
        <w:rPr>
          <w:lang w:val="en-GB"/>
        </w:rPr>
        <w:t>”, Nokia, Nokia Shanghai Bell, RAN WG4 #</w:t>
      </w:r>
      <w:r w:rsidR="00805147">
        <w:rPr>
          <w:lang w:val="en-GB"/>
        </w:rPr>
        <w:t>109</w:t>
      </w:r>
      <w:r w:rsidR="00AD2B3E" w:rsidRPr="000C2F18">
        <w:rPr>
          <w:lang w:val="en-GB"/>
        </w:rPr>
        <w:t xml:space="preserve">, </w:t>
      </w:r>
      <w:bookmarkEnd w:id="11"/>
      <w:bookmarkEnd w:id="12"/>
      <w:bookmarkEnd w:id="13"/>
      <w:bookmarkEnd w:id="14"/>
      <w:proofErr w:type="gramStart"/>
      <w:r w:rsidR="00805147">
        <w:rPr>
          <w:lang w:val="en-GB"/>
        </w:rPr>
        <w:t>Chicago</w:t>
      </w:r>
      <w:proofErr w:type="gramEnd"/>
    </w:p>
    <w:p w14:paraId="3ADDCC9C" w14:textId="77777777" w:rsidR="00AD2B3E" w:rsidRPr="000D0943" w:rsidRDefault="00AD2B3E" w:rsidP="00AD2B3E">
      <w:pPr>
        <w:pStyle w:val="ListParagraph"/>
        <w:spacing w:line="256" w:lineRule="auto"/>
        <w:ind w:right="-22"/>
        <w:rPr>
          <w:lang w:val="en-GB"/>
        </w:rPr>
      </w:pPr>
    </w:p>
    <w:p w14:paraId="417E312E" w14:textId="77777777" w:rsidR="00207860" w:rsidRPr="000D0943" w:rsidRDefault="00207860" w:rsidP="003774C3">
      <w:pPr>
        <w:pStyle w:val="ListParagraph"/>
        <w:ind w:right="-22"/>
        <w:rPr>
          <w:lang w:val="en-GB"/>
        </w:rPr>
      </w:pPr>
    </w:p>
    <w:sectPr w:rsidR="00207860" w:rsidRPr="000D094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3084" w14:textId="77777777" w:rsidR="001F0AAC" w:rsidRDefault="001F0AAC" w:rsidP="00001C9B">
      <w:pPr>
        <w:spacing w:after="0" w:line="240" w:lineRule="auto"/>
      </w:pPr>
      <w:r>
        <w:separator/>
      </w:r>
    </w:p>
  </w:endnote>
  <w:endnote w:type="continuationSeparator" w:id="0">
    <w:p w14:paraId="614DDC73" w14:textId="77777777" w:rsidR="001F0AAC" w:rsidRDefault="001F0AAC" w:rsidP="00001C9B">
      <w:pPr>
        <w:spacing w:after="0" w:line="240" w:lineRule="auto"/>
      </w:pPr>
      <w:r>
        <w:continuationSeparator/>
      </w:r>
    </w:p>
  </w:endnote>
  <w:endnote w:type="continuationNotice" w:id="1">
    <w:p w14:paraId="73F70276" w14:textId="77777777" w:rsidR="001F0AAC" w:rsidRDefault="001F0A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2BBE" w14:textId="77777777" w:rsidR="001F0AAC" w:rsidRDefault="001F0AAC" w:rsidP="00001C9B">
      <w:pPr>
        <w:spacing w:after="0" w:line="240" w:lineRule="auto"/>
      </w:pPr>
      <w:r>
        <w:separator/>
      </w:r>
    </w:p>
  </w:footnote>
  <w:footnote w:type="continuationSeparator" w:id="0">
    <w:p w14:paraId="54D4CECE" w14:textId="77777777" w:rsidR="001F0AAC" w:rsidRDefault="001F0AAC" w:rsidP="00001C9B">
      <w:pPr>
        <w:spacing w:after="0" w:line="240" w:lineRule="auto"/>
      </w:pPr>
      <w:r>
        <w:continuationSeparator/>
      </w:r>
    </w:p>
  </w:footnote>
  <w:footnote w:type="continuationNotice" w:id="1">
    <w:p w14:paraId="5F7060EF" w14:textId="77777777" w:rsidR="001F0AAC" w:rsidRDefault="001F0A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8"/>
  </w:num>
  <w:num w:numId="3" w16cid:durableId="1446196472">
    <w:abstractNumId w:val="13"/>
  </w:num>
  <w:num w:numId="4" w16cid:durableId="1544098691">
    <w:abstractNumId w:val="6"/>
  </w:num>
  <w:num w:numId="5" w16cid:durableId="1108046519">
    <w:abstractNumId w:val="16"/>
  </w:num>
  <w:num w:numId="6" w16cid:durableId="520971552">
    <w:abstractNumId w:val="11"/>
  </w:num>
  <w:num w:numId="7" w16cid:durableId="991837201">
    <w:abstractNumId w:val="12"/>
  </w:num>
  <w:num w:numId="8" w16cid:durableId="257101922">
    <w:abstractNumId w:val="12"/>
    <w:lvlOverride w:ilvl="0">
      <w:startOverride w:val="1"/>
    </w:lvlOverride>
  </w:num>
  <w:num w:numId="9" w16cid:durableId="984891120">
    <w:abstractNumId w:val="12"/>
    <w:lvlOverride w:ilvl="0">
      <w:startOverride w:val="1"/>
    </w:lvlOverride>
  </w:num>
  <w:num w:numId="10" w16cid:durableId="789011455">
    <w:abstractNumId w:val="12"/>
    <w:lvlOverride w:ilvl="0">
      <w:startOverride w:val="1"/>
    </w:lvlOverride>
  </w:num>
  <w:num w:numId="11" w16cid:durableId="297338831">
    <w:abstractNumId w:val="11"/>
    <w:lvlOverride w:ilvl="0">
      <w:startOverride w:val="1"/>
    </w:lvlOverride>
  </w:num>
  <w:num w:numId="12" w16cid:durableId="901870623">
    <w:abstractNumId w:val="12"/>
    <w:lvlOverride w:ilvl="0">
      <w:startOverride w:val="1"/>
    </w:lvlOverride>
  </w:num>
  <w:num w:numId="13" w16cid:durableId="538588544">
    <w:abstractNumId w:val="11"/>
    <w:lvlOverride w:ilvl="0">
      <w:startOverride w:val="1"/>
    </w:lvlOverride>
  </w:num>
  <w:num w:numId="14" w16cid:durableId="472068525">
    <w:abstractNumId w:val="12"/>
    <w:lvlOverride w:ilvl="0">
      <w:startOverride w:val="1"/>
    </w:lvlOverride>
  </w:num>
  <w:num w:numId="15" w16cid:durableId="1959331071">
    <w:abstractNumId w:val="17"/>
  </w:num>
  <w:num w:numId="16" w16cid:durableId="1771966980">
    <w:abstractNumId w:val="5"/>
  </w:num>
  <w:num w:numId="17" w16cid:durableId="1217737638">
    <w:abstractNumId w:val="15"/>
  </w:num>
  <w:num w:numId="18" w16cid:durableId="69207775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0"/>
  </w:num>
  <w:num w:numId="21" w16cid:durableId="1281914545">
    <w:abstractNumId w:val="14"/>
  </w:num>
  <w:num w:numId="22" w16cid:durableId="713627106">
    <w:abstractNumId w:val="11"/>
    <w:lvlOverride w:ilvl="0">
      <w:startOverride w:val="1"/>
    </w:lvlOverride>
  </w:num>
  <w:num w:numId="23" w16cid:durableId="1099988916">
    <w:abstractNumId w:val="12"/>
    <w:lvlOverride w:ilvl="0">
      <w:startOverride w:val="1"/>
    </w:lvlOverride>
  </w:num>
  <w:num w:numId="24" w16cid:durableId="1806119154">
    <w:abstractNumId w:val="3"/>
  </w:num>
  <w:num w:numId="25" w16cid:durableId="2074238024">
    <w:abstractNumId w:val="0"/>
  </w:num>
  <w:num w:numId="26" w16cid:durableId="157767248">
    <w:abstractNumId w:val="0"/>
    <w:lvlOverride w:ilvl="0">
      <w:startOverride w:val="1"/>
    </w:lvlOverride>
  </w:num>
  <w:num w:numId="27" w16cid:durableId="350229925">
    <w:abstractNumId w:val="9"/>
  </w:num>
  <w:num w:numId="28" w16cid:durableId="232155864">
    <w:abstractNumId w:val="4"/>
  </w:num>
  <w:num w:numId="29" w16cid:durableId="510534055">
    <w:abstractNumId w:val="7"/>
  </w:num>
  <w:num w:numId="30" w16cid:durableId="18041067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 Hooli (Nokia)">
    <w15:presenceInfo w15:providerId="AD" w15:userId="S::kari.hooli@nokia.com::c6fb6d0b-e7c8-4eb5-9e83-15151db0d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85F"/>
    <w:rsid w:val="00011784"/>
    <w:rsid w:val="00014C29"/>
    <w:rsid w:val="000151EF"/>
    <w:rsid w:val="00022054"/>
    <w:rsid w:val="000231D2"/>
    <w:rsid w:val="000239F5"/>
    <w:rsid w:val="000274FF"/>
    <w:rsid w:val="00034A3B"/>
    <w:rsid w:val="000676BB"/>
    <w:rsid w:val="00076FD5"/>
    <w:rsid w:val="00082177"/>
    <w:rsid w:val="0008612A"/>
    <w:rsid w:val="00087648"/>
    <w:rsid w:val="00090E18"/>
    <w:rsid w:val="000A10BC"/>
    <w:rsid w:val="000A2DDF"/>
    <w:rsid w:val="000A6982"/>
    <w:rsid w:val="000B0056"/>
    <w:rsid w:val="000C2F18"/>
    <w:rsid w:val="000C3C7B"/>
    <w:rsid w:val="000D0943"/>
    <w:rsid w:val="000D0DCE"/>
    <w:rsid w:val="000D0F93"/>
    <w:rsid w:val="000D1419"/>
    <w:rsid w:val="000D78E9"/>
    <w:rsid w:val="000E19B2"/>
    <w:rsid w:val="000F4885"/>
    <w:rsid w:val="00106416"/>
    <w:rsid w:val="00110481"/>
    <w:rsid w:val="001127C9"/>
    <w:rsid w:val="00114498"/>
    <w:rsid w:val="00115B88"/>
    <w:rsid w:val="00126DE0"/>
    <w:rsid w:val="00127F13"/>
    <w:rsid w:val="00130687"/>
    <w:rsid w:val="00132F6A"/>
    <w:rsid w:val="00133913"/>
    <w:rsid w:val="00140221"/>
    <w:rsid w:val="0015105C"/>
    <w:rsid w:val="001561FA"/>
    <w:rsid w:val="001642FC"/>
    <w:rsid w:val="0016496B"/>
    <w:rsid w:val="00173964"/>
    <w:rsid w:val="001743E2"/>
    <w:rsid w:val="001745F8"/>
    <w:rsid w:val="00174B02"/>
    <w:rsid w:val="001838CF"/>
    <w:rsid w:val="001868EE"/>
    <w:rsid w:val="001A3BA4"/>
    <w:rsid w:val="001A6D1F"/>
    <w:rsid w:val="001A79DA"/>
    <w:rsid w:val="001B4B5C"/>
    <w:rsid w:val="001D6C5E"/>
    <w:rsid w:val="001D7225"/>
    <w:rsid w:val="001E30F6"/>
    <w:rsid w:val="001F0AAC"/>
    <w:rsid w:val="001F295B"/>
    <w:rsid w:val="0020185E"/>
    <w:rsid w:val="00207860"/>
    <w:rsid w:val="00215048"/>
    <w:rsid w:val="00217EE5"/>
    <w:rsid w:val="002201A8"/>
    <w:rsid w:val="0022206E"/>
    <w:rsid w:val="002305D3"/>
    <w:rsid w:val="00235B03"/>
    <w:rsid w:val="00235F5C"/>
    <w:rsid w:val="00257FA3"/>
    <w:rsid w:val="00257FED"/>
    <w:rsid w:val="0026214C"/>
    <w:rsid w:val="00263289"/>
    <w:rsid w:val="00277B56"/>
    <w:rsid w:val="00285A12"/>
    <w:rsid w:val="002A19F5"/>
    <w:rsid w:val="002A26BD"/>
    <w:rsid w:val="002A5DE8"/>
    <w:rsid w:val="002B4922"/>
    <w:rsid w:val="002B4FAC"/>
    <w:rsid w:val="002B64C8"/>
    <w:rsid w:val="002C22C3"/>
    <w:rsid w:val="002C2D19"/>
    <w:rsid w:val="002D10FA"/>
    <w:rsid w:val="002D3199"/>
    <w:rsid w:val="002D411A"/>
    <w:rsid w:val="002D4C55"/>
    <w:rsid w:val="002D7687"/>
    <w:rsid w:val="002E6DED"/>
    <w:rsid w:val="00300956"/>
    <w:rsid w:val="003064FC"/>
    <w:rsid w:val="0031053E"/>
    <w:rsid w:val="00315BC1"/>
    <w:rsid w:val="00317187"/>
    <w:rsid w:val="0032024A"/>
    <w:rsid w:val="003227D4"/>
    <w:rsid w:val="0032499A"/>
    <w:rsid w:val="00330309"/>
    <w:rsid w:val="00330ADB"/>
    <w:rsid w:val="003341F7"/>
    <w:rsid w:val="00347FEC"/>
    <w:rsid w:val="00351F97"/>
    <w:rsid w:val="00356F45"/>
    <w:rsid w:val="003660AC"/>
    <w:rsid w:val="00366B74"/>
    <w:rsid w:val="00367146"/>
    <w:rsid w:val="00374152"/>
    <w:rsid w:val="003774C3"/>
    <w:rsid w:val="003A0BB4"/>
    <w:rsid w:val="003A1B44"/>
    <w:rsid w:val="003A710A"/>
    <w:rsid w:val="003B0EB3"/>
    <w:rsid w:val="003B42AB"/>
    <w:rsid w:val="003B659E"/>
    <w:rsid w:val="003B6AD0"/>
    <w:rsid w:val="003C1462"/>
    <w:rsid w:val="003C275E"/>
    <w:rsid w:val="003C3FE7"/>
    <w:rsid w:val="003C4FDE"/>
    <w:rsid w:val="003D1F6E"/>
    <w:rsid w:val="003D54A0"/>
    <w:rsid w:val="003E31A5"/>
    <w:rsid w:val="003E58DF"/>
    <w:rsid w:val="003E6D00"/>
    <w:rsid w:val="003E7B65"/>
    <w:rsid w:val="003F42B8"/>
    <w:rsid w:val="00404C4C"/>
    <w:rsid w:val="0040696E"/>
    <w:rsid w:val="0041423F"/>
    <w:rsid w:val="00414F81"/>
    <w:rsid w:val="0041661F"/>
    <w:rsid w:val="004223B3"/>
    <w:rsid w:val="00436A0F"/>
    <w:rsid w:val="00437150"/>
    <w:rsid w:val="0043750A"/>
    <w:rsid w:val="00442234"/>
    <w:rsid w:val="00444C1D"/>
    <w:rsid w:val="00445D2E"/>
    <w:rsid w:val="00451738"/>
    <w:rsid w:val="00452EC3"/>
    <w:rsid w:val="00455001"/>
    <w:rsid w:val="00462C3E"/>
    <w:rsid w:val="004642AD"/>
    <w:rsid w:val="00467810"/>
    <w:rsid w:val="00471C6B"/>
    <w:rsid w:val="004732E9"/>
    <w:rsid w:val="004771C7"/>
    <w:rsid w:val="004854BB"/>
    <w:rsid w:val="00485525"/>
    <w:rsid w:val="00490AA6"/>
    <w:rsid w:val="00494493"/>
    <w:rsid w:val="00496606"/>
    <w:rsid w:val="00496B85"/>
    <w:rsid w:val="004A4036"/>
    <w:rsid w:val="004B0336"/>
    <w:rsid w:val="004B35A8"/>
    <w:rsid w:val="004B717E"/>
    <w:rsid w:val="004C5E24"/>
    <w:rsid w:val="004D679E"/>
    <w:rsid w:val="004D7EB3"/>
    <w:rsid w:val="004E029F"/>
    <w:rsid w:val="004E393B"/>
    <w:rsid w:val="004E5E66"/>
    <w:rsid w:val="004E7ADB"/>
    <w:rsid w:val="004F4B63"/>
    <w:rsid w:val="004F522C"/>
    <w:rsid w:val="004F6C65"/>
    <w:rsid w:val="00503B4D"/>
    <w:rsid w:val="00504EE9"/>
    <w:rsid w:val="00516224"/>
    <w:rsid w:val="00521576"/>
    <w:rsid w:val="00522E94"/>
    <w:rsid w:val="005250E6"/>
    <w:rsid w:val="00535E63"/>
    <w:rsid w:val="00540D60"/>
    <w:rsid w:val="00542D23"/>
    <w:rsid w:val="0054442C"/>
    <w:rsid w:val="00545311"/>
    <w:rsid w:val="005475C8"/>
    <w:rsid w:val="00550285"/>
    <w:rsid w:val="00554D94"/>
    <w:rsid w:val="00555455"/>
    <w:rsid w:val="00556C3A"/>
    <w:rsid w:val="00560350"/>
    <w:rsid w:val="00562492"/>
    <w:rsid w:val="005639EA"/>
    <w:rsid w:val="0056518E"/>
    <w:rsid w:val="00571965"/>
    <w:rsid w:val="00572A20"/>
    <w:rsid w:val="005836F8"/>
    <w:rsid w:val="005918FA"/>
    <w:rsid w:val="00592A86"/>
    <w:rsid w:val="0059334D"/>
    <w:rsid w:val="00593E99"/>
    <w:rsid w:val="00595DA7"/>
    <w:rsid w:val="00596943"/>
    <w:rsid w:val="005A71BA"/>
    <w:rsid w:val="005B4801"/>
    <w:rsid w:val="005B5B60"/>
    <w:rsid w:val="005B5D9C"/>
    <w:rsid w:val="005C23A4"/>
    <w:rsid w:val="005C37ED"/>
    <w:rsid w:val="005C75FD"/>
    <w:rsid w:val="005C7B06"/>
    <w:rsid w:val="005D1CDF"/>
    <w:rsid w:val="005D2BB7"/>
    <w:rsid w:val="005D5E32"/>
    <w:rsid w:val="005E0BFF"/>
    <w:rsid w:val="005E1630"/>
    <w:rsid w:val="005E61A8"/>
    <w:rsid w:val="005E64FD"/>
    <w:rsid w:val="005F3DD3"/>
    <w:rsid w:val="005F6419"/>
    <w:rsid w:val="00601CA7"/>
    <w:rsid w:val="0060543D"/>
    <w:rsid w:val="006104DD"/>
    <w:rsid w:val="00610660"/>
    <w:rsid w:val="006130B5"/>
    <w:rsid w:val="00617400"/>
    <w:rsid w:val="00632D29"/>
    <w:rsid w:val="006344D2"/>
    <w:rsid w:val="00635BB9"/>
    <w:rsid w:val="0064493E"/>
    <w:rsid w:val="0064635D"/>
    <w:rsid w:val="00651B28"/>
    <w:rsid w:val="00655C18"/>
    <w:rsid w:val="00661651"/>
    <w:rsid w:val="00661E1F"/>
    <w:rsid w:val="006646DB"/>
    <w:rsid w:val="00664950"/>
    <w:rsid w:val="00672724"/>
    <w:rsid w:val="0067734F"/>
    <w:rsid w:val="00683220"/>
    <w:rsid w:val="00687FA0"/>
    <w:rsid w:val="00694B80"/>
    <w:rsid w:val="006A3C11"/>
    <w:rsid w:val="006A79EA"/>
    <w:rsid w:val="006B179D"/>
    <w:rsid w:val="006B7010"/>
    <w:rsid w:val="006C1BD3"/>
    <w:rsid w:val="006C3095"/>
    <w:rsid w:val="006C3AAC"/>
    <w:rsid w:val="006E1151"/>
    <w:rsid w:val="006E6311"/>
    <w:rsid w:val="006F4F57"/>
    <w:rsid w:val="007032A3"/>
    <w:rsid w:val="00706269"/>
    <w:rsid w:val="0070633B"/>
    <w:rsid w:val="007143F4"/>
    <w:rsid w:val="007145FF"/>
    <w:rsid w:val="00714F9E"/>
    <w:rsid w:val="00715B2A"/>
    <w:rsid w:val="0071639A"/>
    <w:rsid w:val="00731193"/>
    <w:rsid w:val="007338FE"/>
    <w:rsid w:val="00740CDE"/>
    <w:rsid w:val="00743284"/>
    <w:rsid w:val="0074484C"/>
    <w:rsid w:val="007450F1"/>
    <w:rsid w:val="00751515"/>
    <w:rsid w:val="00752442"/>
    <w:rsid w:val="007533E6"/>
    <w:rsid w:val="00756C82"/>
    <w:rsid w:val="00757E2F"/>
    <w:rsid w:val="007626B7"/>
    <w:rsid w:val="00762BED"/>
    <w:rsid w:val="007633BE"/>
    <w:rsid w:val="00782002"/>
    <w:rsid w:val="0078212B"/>
    <w:rsid w:val="00783CD8"/>
    <w:rsid w:val="00784DF6"/>
    <w:rsid w:val="00785232"/>
    <w:rsid w:val="00787062"/>
    <w:rsid w:val="007A4206"/>
    <w:rsid w:val="007B1381"/>
    <w:rsid w:val="007B186C"/>
    <w:rsid w:val="007B33E5"/>
    <w:rsid w:val="007B6958"/>
    <w:rsid w:val="007C1696"/>
    <w:rsid w:val="007C3ED0"/>
    <w:rsid w:val="007C5971"/>
    <w:rsid w:val="007D1692"/>
    <w:rsid w:val="007E09F9"/>
    <w:rsid w:val="007E23E9"/>
    <w:rsid w:val="007E39D5"/>
    <w:rsid w:val="007F40BB"/>
    <w:rsid w:val="007F54B9"/>
    <w:rsid w:val="00802490"/>
    <w:rsid w:val="00805147"/>
    <w:rsid w:val="00806A76"/>
    <w:rsid w:val="008119BB"/>
    <w:rsid w:val="00811C9D"/>
    <w:rsid w:val="00816C80"/>
    <w:rsid w:val="0082730B"/>
    <w:rsid w:val="00827461"/>
    <w:rsid w:val="00841BCD"/>
    <w:rsid w:val="00845446"/>
    <w:rsid w:val="00846AEC"/>
    <w:rsid w:val="00847264"/>
    <w:rsid w:val="00851A8E"/>
    <w:rsid w:val="0085365B"/>
    <w:rsid w:val="00857E88"/>
    <w:rsid w:val="008739D1"/>
    <w:rsid w:val="008826C1"/>
    <w:rsid w:val="00883060"/>
    <w:rsid w:val="008830A1"/>
    <w:rsid w:val="00883DFD"/>
    <w:rsid w:val="00892872"/>
    <w:rsid w:val="008A1BF7"/>
    <w:rsid w:val="008A3DFF"/>
    <w:rsid w:val="008A4852"/>
    <w:rsid w:val="008A5B0E"/>
    <w:rsid w:val="008B0961"/>
    <w:rsid w:val="008C39F7"/>
    <w:rsid w:val="008D3A1D"/>
    <w:rsid w:val="008D76E4"/>
    <w:rsid w:val="008E0712"/>
    <w:rsid w:val="008E106C"/>
    <w:rsid w:val="008E19F2"/>
    <w:rsid w:val="008E3053"/>
    <w:rsid w:val="008E5C09"/>
    <w:rsid w:val="008F597A"/>
    <w:rsid w:val="0090091A"/>
    <w:rsid w:val="00900DEA"/>
    <w:rsid w:val="009042BD"/>
    <w:rsid w:val="00904FE4"/>
    <w:rsid w:val="00910FE8"/>
    <w:rsid w:val="00922D1B"/>
    <w:rsid w:val="009303CC"/>
    <w:rsid w:val="00932A3F"/>
    <w:rsid w:val="00932C0F"/>
    <w:rsid w:val="00936159"/>
    <w:rsid w:val="0094089B"/>
    <w:rsid w:val="00943E8C"/>
    <w:rsid w:val="009537BB"/>
    <w:rsid w:val="00965D95"/>
    <w:rsid w:val="00971F9C"/>
    <w:rsid w:val="00975993"/>
    <w:rsid w:val="00977E1D"/>
    <w:rsid w:val="00985A6F"/>
    <w:rsid w:val="009864B2"/>
    <w:rsid w:val="00986601"/>
    <w:rsid w:val="00997A38"/>
    <w:rsid w:val="009A3638"/>
    <w:rsid w:val="009A46DC"/>
    <w:rsid w:val="009A66C7"/>
    <w:rsid w:val="009B0573"/>
    <w:rsid w:val="009B7B4B"/>
    <w:rsid w:val="009B7C21"/>
    <w:rsid w:val="009C144E"/>
    <w:rsid w:val="009C4A82"/>
    <w:rsid w:val="009C6BA2"/>
    <w:rsid w:val="009D2058"/>
    <w:rsid w:val="009D29D3"/>
    <w:rsid w:val="009D48C3"/>
    <w:rsid w:val="009D5EF4"/>
    <w:rsid w:val="009D6B43"/>
    <w:rsid w:val="009F22C8"/>
    <w:rsid w:val="00A038D2"/>
    <w:rsid w:val="00A04992"/>
    <w:rsid w:val="00A04C69"/>
    <w:rsid w:val="00A147AA"/>
    <w:rsid w:val="00A14AA4"/>
    <w:rsid w:val="00A165A1"/>
    <w:rsid w:val="00A21D71"/>
    <w:rsid w:val="00A22B78"/>
    <w:rsid w:val="00A25AE5"/>
    <w:rsid w:val="00A33608"/>
    <w:rsid w:val="00A35813"/>
    <w:rsid w:val="00A37002"/>
    <w:rsid w:val="00A4355E"/>
    <w:rsid w:val="00A51D49"/>
    <w:rsid w:val="00A520D9"/>
    <w:rsid w:val="00A920AE"/>
    <w:rsid w:val="00A92BCD"/>
    <w:rsid w:val="00AA0DE9"/>
    <w:rsid w:val="00AA1B0E"/>
    <w:rsid w:val="00AA226F"/>
    <w:rsid w:val="00AA47B6"/>
    <w:rsid w:val="00AA7DCF"/>
    <w:rsid w:val="00AB66C0"/>
    <w:rsid w:val="00AC163B"/>
    <w:rsid w:val="00AC5CA7"/>
    <w:rsid w:val="00AC6058"/>
    <w:rsid w:val="00AC634C"/>
    <w:rsid w:val="00AD2B3E"/>
    <w:rsid w:val="00AE2BA5"/>
    <w:rsid w:val="00AE56B1"/>
    <w:rsid w:val="00AE6D09"/>
    <w:rsid w:val="00AF7A7C"/>
    <w:rsid w:val="00B02070"/>
    <w:rsid w:val="00B0266F"/>
    <w:rsid w:val="00B21A19"/>
    <w:rsid w:val="00B2644D"/>
    <w:rsid w:val="00B36A4B"/>
    <w:rsid w:val="00B408B6"/>
    <w:rsid w:val="00B4274A"/>
    <w:rsid w:val="00B44716"/>
    <w:rsid w:val="00B4595C"/>
    <w:rsid w:val="00B479C2"/>
    <w:rsid w:val="00B50543"/>
    <w:rsid w:val="00B542DA"/>
    <w:rsid w:val="00B73478"/>
    <w:rsid w:val="00B73862"/>
    <w:rsid w:val="00B73F43"/>
    <w:rsid w:val="00B75BBF"/>
    <w:rsid w:val="00B90D64"/>
    <w:rsid w:val="00B91DEB"/>
    <w:rsid w:val="00BA6B66"/>
    <w:rsid w:val="00BA6E48"/>
    <w:rsid w:val="00BB3CF1"/>
    <w:rsid w:val="00BB3CF8"/>
    <w:rsid w:val="00BC2C5B"/>
    <w:rsid w:val="00BE0AF6"/>
    <w:rsid w:val="00BE1F03"/>
    <w:rsid w:val="00BE58A7"/>
    <w:rsid w:val="00BF2218"/>
    <w:rsid w:val="00BF6310"/>
    <w:rsid w:val="00C00C69"/>
    <w:rsid w:val="00C0426B"/>
    <w:rsid w:val="00C045DF"/>
    <w:rsid w:val="00C056F5"/>
    <w:rsid w:val="00C05FDB"/>
    <w:rsid w:val="00C06A6B"/>
    <w:rsid w:val="00C12765"/>
    <w:rsid w:val="00C12FB3"/>
    <w:rsid w:val="00C26D43"/>
    <w:rsid w:val="00C27E01"/>
    <w:rsid w:val="00C330CF"/>
    <w:rsid w:val="00C34A96"/>
    <w:rsid w:val="00C3513F"/>
    <w:rsid w:val="00C369C3"/>
    <w:rsid w:val="00C46548"/>
    <w:rsid w:val="00C501D5"/>
    <w:rsid w:val="00C5353D"/>
    <w:rsid w:val="00C574D5"/>
    <w:rsid w:val="00C640E6"/>
    <w:rsid w:val="00C73F32"/>
    <w:rsid w:val="00C85219"/>
    <w:rsid w:val="00C87462"/>
    <w:rsid w:val="00CA104C"/>
    <w:rsid w:val="00CA180C"/>
    <w:rsid w:val="00CA6D35"/>
    <w:rsid w:val="00CB22B2"/>
    <w:rsid w:val="00CC1BA4"/>
    <w:rsid w:val="00CC3EE2"/>
    <w:rsid w:val="00CD060C"/>
    <w:rsid w:val="00CD7492"/>
    <w:rsid w:val="00CE3A6B"/>
    <w:rsid w:val="00CE7057"/>
    <w:rsid w:val="00D00211"/>
    <w:rsid w:val="00D00AE6"/>
    <w:rsid w:val="00D0211E"/>
    <w:rsid w:val="00D06309"/>
    <w:rsid w:val="00D068A1"/>
    <w:rsid w:val="00D10EA2"/>
    <w:rsid w:val="00D128F4"/>
    <w:rsid w:val="00D16334"/>
    <w:rsid w:val="00D208F6"/>
    <w:rsid w:val="00D219D7"/>
    <w:rsid w:val="00D3227C"/>
    <w:rsid w:val="00D351EA"/>
    <w:rsid w:val="00D40288"/>
    <w:rsid w:val="00D43403"/>
    <w:rsid w:val="00D4422C"/>
    <w:rsid w:val="00D44BFE"/>
    <w:rsid w:val="00D5270B"/>
    <w:rsid w:val="00D62E71"/>
    <w:rsid w:val="00D6430D"/>
    <w:rsid w:val="00D66188"/>
    <w:rsid w:val="00D731F6"/>
    <w:rsid w:val="00D740CA"/>
    <w:rsid w:val="00D85728"/>
    <w:rsid w:val="00D9048B"/>
    <w:rsid w:val="00D921E8"/>
    <w:rsid w:val="00D95481"/>
    <w:rsid w:val="00DC7A13"/>
    <w:rsid w:val="00DD493E"/>
    <w:rsid w:val="00DD4BBF"/>
    <w:rsid w:val="00DE7F19"/>
    <w:rsid w:val="00DF2997"/>
    <w:rsid w:val="00E0710D"/>
    <w:rsid w:val="00E10BC4"/>
    <w:rsid w:val="00E135EE"/>
    <w:rsid w:val="00E137A7"/>
    <w:rsid w:val="00E13E25"/>
    <w:rsid w:val="00E1415D"/>
    <w:rsid w:val="00E164A5"/>
    <w:rsid w:val="00E20FBE"/>
    <w:rsid w:val="00E323E9"/>
    <w:rsid w:val="00E34018"/>
    <w:rsid w:val="00E437D2"/>
    <w:rsid w:val="00E44897"/>
    <w:rsid w:val="00E521EC"/>
    <w:rsid w:val="00E55751"/>
    <w:rsid w:val="00E6249D"/>
    <w:rsid w:val="00E7395A"/>
    <w:rsid w:val="00E74BF9"/>
    <w:rsid w:val="00E7667B"/>
    <w:rsid w:val="00E875D6"/>
    <w:rsid w:val="00E91A3E"/>
    <w:rsid w:val="00E91B2A"/>
    <w:rsid w:val="00EA2311"/>
    <w:rsid w:val="00EA7962"/>
    <w:rsid w:val="00EB595A"/>
    <w:rsid w:val="00EC1C3E"/>
    <w:rsid w:val="00EC7BC3"/>
    <w:rsid w:val="00ED7600"/>
    <w:rsid w:val="00EF03A4"/>
    <w:rsid w:val="00EF6073"/>
    <w:rsid w:val="00EF698B"/>
    <w:rsid w:val="00EF6E8C"/>
    <w:rsid w:val="00F01687"/>
    <w:rsid w:val="00F020D4"/>
    <w:rsid w:val="00F0601B"/>
    <w:rsid w:val="00F1362C"/>
    <w:rsid w:val="00F150B5"/>
    <w:rsid w:val="00F20F86"/>
    <w:rsid w:val="00F21A3A"/>
    <w:rsid w:val="00F22CDF"/>
    <w:rsid w:val="00F24D5B"/>
    <w:rsid w:val="00F344A9"/>
    <w:rsid w:val="00F365FD"/>
    <w:rsid w:val="00F404CA"/>
    <w:rsid w:val="00F411DB"/>
    <w:rsid w:val="00F414F1"/>
    <w:rsid w:val="00F42FC4"/>
    <w:rsid w:val="00F508B8"/>
    <w:rsid w:val="00F54104"/>
    <w:rsid w:val="00F61EA5"/>
    <w:rsid w:val="00F62C7B"/>
    <w:rsid w:val="00F6749E"/>
    <w:rsid w:val="00F70CC4"/>
    <w:rsid w:val="00F72CB1"/>
    <w:rsid w:val="00F762A3"/>
    <w:rsid w:val="00F8215E"/>
    <w:rsid w:val="00F824F5"/>
    <w:rsid w:val="00F87775"/>
    <w:rsid w:val="00F90FAB"/>
    <w:rsid w:val="00F9374D"/>
    <w:rsid w:val="00FA349A"/>
    <w:rsid w:val="00FC039A"/>
    <w:rsid w:val="00FC1EA3"/>
    <w:rsid w:val="00FC29B9"/>
    <w:rsid w:val="00FC2A4D"/>
    <w:rsid w:val="00FC615C"/>
    <w:rsid w:val="00FC6FD3"/>
    <w:rsid w:val="00FD0742"/>
    <w:rsid w:val="00FE305C"/>
    <w:rsid w:val="00FF0301"/>
    <w:rsid w:val="00FF4C6A"/>
    <w:rsid w:val="0A5BE37C"/>
    <w:rsid w:val="0D8F80FB"/>
    <w:rsid w:val="11A191B1"/>
    <w:rsid w:val="133028D7"/>
    <w:rsid w:val="19C73392"/>
    <w:rsid w:val="1A1E3A1E"/>
    <w:rsid w:val="208CDD6C"/>
    <w:rsid w:val="2DBDA0C3"/>
    <w:rsid w:val="31462E6D"/>
    <w:rsid w:val="34CD35FB"/>
    <w:rsid w:val="3A94EE50"/>
    <w:rsid w:val="3DFC89F5"/>
    <w:rsid w:val="41E761A6"/>
    <w:rsid w:val="42A832CA"/>
    <w:rsid w:val="46F01E9E"/>
    <w:rsid w:val="4940D106"/>
    <w:rsid w:val="52FB2D2C"/>
    <w:rsid w:val="61719019"/>
    <w:rsid w:val="75370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213AA6E7-F1BC-477C-8559-67AD341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3D1F6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3930">
      <w:bodyDiv w:val="1"/>
      <w:marLeft w:val="0"/>
      <w:marRight w:val="0"/>
      <w:marTop w:val="0"/>
      <w:marBottom w:val="0"/>
      <w:divBdr>
        <w:top w:val="none" w:sz="0" w:space="0" w:color="auto"/>
        <w:left w:val="none" w:sz="0" w:space="0" w:color="auto"/>
        <w:bottom w:val="none" w:sz="0" w:space="0" w:color="auto"/>
        <w:right w:val="none" w:sz="0" w:space="0" w:color="auto"/>
      </w:divBdr>
    </w:div>
    <w:div w:id="353580539">
      <w:bodyDiv w:val="1"/>
      <w:marLeft w:val="0"/>
      <w:marRight w:val="0"/>
      <w:marTop w:val="0"/>
      <w:marBottom w:val="0"/>
      <w:divBdr>
        <w:top w:val="none" w:sz="0" w:space="0" w:color="auto"/>
        <w:left w:val="none" w:sz="0" w:space="0" w:color="auto"/>
        <w:bottom w:val="none" w:sz="0" w:space="0" w:color="auto"/>
        <w:right w:val="none" w:sz="0" w:space="0" w:color="auto"/>
      </w:divBdr>
    </w:div>
    <w:div w:id="398944860">
      <w:bodyDiv w:val="1"/>
      <w:marLeft w:val="0"/>
      <w:marRight w:val="0"/>
      <w:marTop w:val="0"/>
      <w:marBottom w:val="0"/>
      <w:divBdr>
        <w:top w:val="none" w:sz="0" w:space="0" w:color="auto"/>
        <w:left w:val="none" w:sz="0" w:space="0" w:color="auto"/>
        <w:bottom w:val="none" w:sz="0" w:space="0" w:color="auto"/>
        <w:right w:val="none" w:sz="0" w:space="0" w:color="auto"/>
      </w:divBdr>
    </w:div>
    <w:div w:id="492064770">
      <w:bodyDiv w:val="1"/>
      <w:marLeft w:val="0"/>
      <w:marRight w:val="0"/>
      <w:marTop w:val="0"/>
      <w:marBottom w:val="0"/>
      <w:divBdr>
        <w:top w:val="none" w:sz="0" w:space="0" w:color="auto"/>
        <w:left w:val="none" w:sz="0" w:space="0" w:color="auto"/>
        <w:bottom w:val="none" w:sz="0" w:space="0" w:color="auto"/>
        <w:right w:val="none" w:sz="0" w:space="0" w:color="auto"/>
      </w:divBdr>
    </w:div>
    <w:div w:id="575018200">
      <w:bodyDiv w:val="1"/>
      <w:marLeft w:val="0"/>
      <w:marRight w:val="0"/>
      <w:marTop w:val="0"/>
      <w:marBottom w:val="0"/>
      <w:divBdr>
        <w:top w:val="none" w:sz="0" w:space="0" w:color="auto"/>
        <w:left w:val="none" w:sz="0" w:space="0" w:color="auto"/>
        <w:bottom w:val="none" w:sz="0" w:space="0" w:color="auto"/>
        <w:right w:val="none" w:sz="0" w:space="0" w:color="auto"/>
      </w:divBdr>
    </w:div>
    <w:div w:id="590699935">
      <w:bodyDiv w:val="1"/>
      <w:marLeft w:val="0"/>
      <w:marRight w:val="0"/>
      <w:marTop w:val="0"/>
      <w:marBottom w:val="0"/>
      <w:divBdr>
        <w:top w:val="none" w:sz="0" w:space="0" w:color="auto"/>
        <w:left w:val="none" w:sz="0" w:space="0" w:color="auto"/>
        <w:bottom w:val="none" w:sz="0" w:space="0" w:color="auto"/>
        <w:right w:val="none" w:sz="0" w:space="0" w:color="auto"/>
      </w:divBdr>
    </w:div>
    <w:div w:id="764109467">
      <w:bodyDiv w:val="1"/>
      <w:marLeft w:val="0"/>
      <w:marRight w:val="0"/>
      <w:marTop w:val="0"/>
      <w:marBottom w:val="0"/>
      <w:divBdr>
        <w:top w:val="none" w:sz="0" w:space="0" w:color="auto"/>
        <w:left w:val="none" w:sz="0" w:space="0" w:color="auto"/>
        <w:bottom w:val="none" w:sz="0" w:space="0" w:color="auto"/>
        <w:right w:val="none" w:sz="0" w:space="0" w:color="auto"/>
      </w:divBdr>
    </w:div>
    <w:div w:id="947390966">
      <w:bodyDiv w:val="1"/>
      <w:marLeft w:val="0"/>
      <w:marRight w:val="0"/>
      <w:marTop w:val="0"/>
      <w:marBottom w:val="0"/>
      <w:divBdr>
        <w:top w:val="none" w:sz="0" w:space="0" w:color="auto"/>
        <w:left w:val="none" w:sz="0" w:space="0" w:color="auto"/>
        <w:bottom w:val="none" w:sz="0" w:space="0" w:color="auto"/>
        <w:right w:val="none" w:sz="0" w:space="0" w:color="auto"/>
      </w:divBdr>
    </w:div>
    <w:div w:id="1048921979">
      <w:bodyDiv w:val="1"/>
      <w:marLeft w:val="0"/>
      <w:marRight w:val="0"/>
      <w:marTop w:val="0"/>
      <w:marBottom w:val="0"/>
      <w:divBdr>
        <w:top w:val="none" w:sz="0" w:space="0" w:color="auto"/>
        <w:left w:val="none" w:sz="0" w:space="0" w:color="auto"/>
        <w:bottom w:val="none" w:sz="0" w:space="0" w:color="auto"/>
        <w:right w:val="none" w:sz="0" w:space="0" w:color="auto"/>
      </w:divBdr>
    </w:div>
    <w:div w:id="1190489355">
      <w:bodyDiv w:val="1"/>
      <w:marLeft w:val="0"/>
      <w:marRight w:val="0"/>
      <w:marTop w:val="0"/>
      <w:marBottom w:val="0"/>
      <w:divBdr>
        <w:top w:val="none" w:sz="0" w:space="0" w:color="auto"/>
        <w:left w:val="none" w:sz="0" w:space="0" w:color="auto"/>
        <w:bottom w:val="none" w:sz="0" w:space="0" w:color="auto"/>
        <w:right w:val="none" w:sz="0" w:space="0" w:color="auto"/>
      </w:divBdr>
    </w:div>
    <w:div w:id="1360356906">
      <w:bodyDiv w:val="1"/>
      <w:marLeft w:val="0"/>
      <w:marRight w:val="0"/>
      <w:marTop w:val="0"/>
      <w:marBottom w:val="0"/>
      <w:divBdr>
        <w:top w:val="none" w:sz="0" w:space="0" w:color="auto"/>
        <w:left w:val="none" w:sz="0" w:space="0" w:color="auto"/>
        <w:bottom w:val="none" w:sz="0" w:space="0" w:color="auto"/>
        <w:right w:val="none" w:sz="0" w:space="0" w:color="auto"/>
      </w:divBdr>
    </w:div>
    <w:div w:id="1660577602">
      <w:bodyDiv w:val="1"/>
      <w:marLeft w:val="0"/>
      <w:marRight w:val="0"/>
      <w:marTop w:val="0"/>
      <w:marBottom w:val="0"/>
      <w:divBdr>
        <w:top w:val="none" w:sz="0" w:space="0" w:color="auto"/>
        <w:left w:val="none" w:sz="0" w:space="0" w:color="auto"/>
        <w:bottom w:val="none" w:sz="0" w:space="0" w:color="auto"/>
        <w:right w:val="none" w:sz="0" w:space="0" w:color="auto"/>
      </w:divBdr>
    </w:div>
    <w:div w:id="1669794871">
      <w:bodyDiv w:val="1"/>
      <w:marLeft w:val="0"/>
      <w:marRight w:val="0"/>
      <w:marTop w:val="0"/>
      <w:marBottom w:val="0"/>
      <w:divBdr>
        <w:top w:val="none" w:sz="0" w:space="0" w:color="auto"/>
        <w:left w:val="none" w:sz="0" w:space="0" w:color="auto"/>
        <w:bottom w:val="none" w:sz="0" w:space="0" w:color="auto"/>
        <w:right w:val="none" w:sz="0" w:space="0" w:color="auto"/>
      </w:divBdr>
    </w:div>
    <w:div w:id="1739788339">
      <w:bodyDiv w:val="1"/>
      <w:marLeft w:val="0"/>
      <w:marRight w:val="0"/>
      <w:marTop w:val="0"/>
      <w:marBottom w:val="0"/>
      <w:divBdr>
        <w:top w:val="none" w:sz="0" w:space="0" w:color="auto"/>
        <w:left w:val="none" w:sz="0" w:space="0" w:color="auto"/>
        <w:bottom w:val="none" w:sz="0" w:space="0" w:color="auto"/>
        <w:right w:val="none" w:sz="0" w:space="0" w:color="auto"/>
      </w:divBdr>
    </w:div>
    <w:div w:id="1771782031">
      <w:bodyDiv w:val="1"/>
      <w:marLeft w:val="0"/>
      <w:marRight w:val="0"/>
      <w:marTop w:val="0"/>
      <w:marBottom w:val="0"/>
      <w:divBdr>
        <w:top w:val="none" w:sz="0" w:space="0" w:color="auto"/>
        <w:left w:val="none" w:sz="0" w:space="0" w:color="auto"/>
        <w:bottom w:val="none" w:sz="0" w:space="0" w:color="auto"/>
        <w:right w:val="none" w:sz="0" w:space="0" w:color="auto"/>
      </w:divBdr>
    </w:div>
    <w:div w:id="1773697674">
      <w:bodyDiv w:val="1"/>
      <w:marLeft w:val="0"/>
      <w:marRight w:val="0"/>
      <w:marTop w:val="0"/>
      <w:marBottom w:val="0"/>
      <w:divBdr>
        <w:top w:val="none" w:sz="0" w:space="0" w:color="auto"/>
        <w:left w:val="none" w:sz="0" w:space="0" w:color="auto"/>
        <w:bottom w:val="none" w:sz="0" w:space="0" w:color="auto"/>
        <w:right w:val="none" w:sz="0" w:space="0" w:color="auto"/>
      </w:divBdr>
    </w:div>
    <w:div w:id="1905949244">
      <w:bodyDiv w:val="1"/>
      <w:marLeft w:val="0"/>
      <w:marRight w:val="0"/>
      <w:marTop w:val="0"/>
      <w:marBottom w:val="0"/>
      <w:divBdr>
        <w:top w:val="none" w:sz="0" w:space="0" w:color="auto"/>
        <w:left w:val="none" w:sz="0" w:space="0" w:color="auto"/>
        <w:bottom w:val="none" w:sz="0" w:space="0" w:color="auto"/>
        <w:right w:val="none" w:sz="0" w:space="0" w:color="auto"/>
      </w:divBdr>
    </w:div>
    <w:div w:id="1960453466">
      <w:bodyDiv w:val="1"/>
      <w:marLeft w:val="0"/>
      <w:marRight w:val="0"/>
      <w:marTop w:val="0"/>
      <w:marBottom w:val="0"/>
      <w:divBdr>
        <w:top w:val="none" w:sz="0" w:space="0" w:color="auto"/>
        <w:left w:val="none" w:sz="0" w:space="0" w:color="auto"/>
        <w:bottom w:val="none" w:sz="0" w:space="0" w:color="auto"/>
        <w:right w:val="none" w:sz="0" w:space="0" w:color="auto"/>
      </w:divBdr>
    </w:div>
    <w:div w:id="21107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https://nokia.sharepoint.com/sites/c5g/5gradio/_layouts/15/DocIdRedir.aspx?ID=5AIRPNAIUNRU-1328258698-28606</Url>
      <Description>5AIRPNAIUNRU-1328258698-28606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1A8F335D-55C7-446C-AFF4-06049B058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20</TotalTime>
  <Pages>4</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109</cp:revision>
  <dcterms:created xsi:type="dcterms:W3CDTF">2023-07-26T16:55:00Z</dcterms:created>
  <dcterms:modified xsi:type="dcterms:W3CDTF">2023-11-02T09:51:00Z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9d7d3530-a396-4031-b348-c87501c90f64</vt:lpwstr>
  </property>
  <property fmtid="{D5CDD505-2E9C-101B-9397-08002B2CF9AE}" pid="11" name="MediaServiceImageTags">
    <vt:lpwstr/>
  </property>
</Properties>
</file>